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7480" w14:textId="77777777" w:rsidR="00B06D04" w:rsidRDefault="00B06D04">
      <w:pPr>
        <w:pStyle w:val="Textoindependiente"/>
        <w:rPr>
          <w:rFonts w:ascii="Times New Roman"/>
        </w:rPr>
      </w:pPr>
    </w:p>
    <w:p w14:paraId="60AD1B67" w14:textId="77777777" w:rsidR="00B06D04" w:rsidRDefault="00B06D04">
      <w:pPr>
        <w:pStyle w:val="Textoindependiente"/>
        <w:rPr>
          <w:rFonts w:ascii="Times New Roman"/>
        </w:rPr>
      </w:pPr>
    </w:p>
    <w:p w14:paraId="6C013481" w14:textId="77777777" w:rsidR="00B06D04" w:rsidRDefault="00B06D04">
      <w:pPr>
        <w:pStyle w:val="Textoindependiente"/>
        <w:rPr>
          <w:rFonts w:ascii="Times New Roman"/>
        </w:rPr>
      </w:pPr>
    </w:p>
    <w:p w14:paraId="05481CE5" w14:textId="77777777" w:rsidR="00B06D04" w:rsidRDefault="00B06D04">
      <w:pPr>
        <w:pStyle w:val="Textoindependiente"/>
        <w:rPr>
          <w:rFonts w:ascii="Times New Roman"/>
        </w:rPr>
      </w:pPr>
    </w:p>
    <w:p w14:paraId="3A89438D" w14:textId="77777777" w:rsidR="00B06D04" w:rsidRDefault="00B06D04">
      <w:pPr>
        <w:pStyle w:val="Textoindependiente"/>
        <w:rPr>
          <w:rFonts w:ascii="Times New Roman"/>
        </w:rPr>
      </w:pPr>
    </w:p>
    <w:p w14:paraId="3EF14134" w14:textId="77777777" w:rsidR="00B06D04" w:rsidRDefault="00B06D04">
      <w:pPr>
        <w:pStyle w:val="Textoindependiente"/>
        <w:rPr>
          <w:rFonts w:ascii="Times New Roman"/>
        </w:rPr>
      </w:pPr>
    </w:p>
    <w:p w14:paraId="485F3E95" w14:textId="77777777" w:rsidR="00B06D04" w:rsidRDefault="00B06D04">
      <w:pPr>
        <w:pStyle w:val="Textoindependiente"/>
        <w:spacing w:before="26"/>
        <w:rPr>
          <w:rFonts w:ascii="Times New Roman"/>
        </w:rPr>
      </w:pPr>
    </w:p>
    <w:p w14:paraId="08F0BA0A" w14:textId="77777777" w:rsidR="00B06D04" w:rsidRDefault="00000000">
      <w:pPr>
        <w:pStyle w:val="Textoindependiente"/>
        <w:spacing w:line="760" w:lineRule="atLeast"/>
        <w:ind w:left="260" w:right="8556"/>
      </w:pPr>
      <w:r>
        <w:rPr>
          <w:noProof/>
        </w:rPr>
        <mc:AlternateContent>
          <mc:Choice Requires="wpg">
            <w:drawing>
              <wp:anchor distT="0" distB="0" distL="0" distR="0" simplePos="0" relativeHeight="15728640" behindDoc="0" locked="0" layoutInCell="1" allowOverlap="1" wp14:anchorId="19834F38" wp14:editId="5D82CD84">
                <wp:simplePos x="0" y="0"/>
                <wp:positionH relativeFrom="page">
                  <wp:posOffset>3597275</wp:posOffset>
                </wp:positionH>
                <wp:positionV relativeFrom="paragraph">
                  <wp:posOffset>-1088421</wp:posOffset>
                </wp:positionV>
                <wp:extent cx="3558540" cy="123571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8540" cy="1235710"/>
                          <a:chOff x="0" y="0"/>
                          <a:chExt cx="3558540" cy="1235710"/>
                        </a:xfrm>
                      </wpg:grpSpPr>
                      <wps:wsp>
                        <wps:cNvPr id="6" name="Textbox 6"/>
                        <wps:cNvSpPr txBox="1"/>
                        <wps:spPr>
                          <a:xfrm>
                            <a:off x="71755" y="176886"/>
                            <a:ext cx="927100" cy="661670"/>
                          </a:xfrm>
                          <a:prstGeom prst="rect">
                            <a:avLst/>
                          </a:prstGeom>
                        </wps:spPr>
                        <wps:txbx>
                          <w:txbxContent>
                            <w:p w14:paraId="389BD8BD" w14:textId="77777777" w:rsidR="00B06D04" w:rsidRDefault="00000000">
                              <w:pPr>
                                <w:spacing w:line="300" w:lineRule="auto"/>
                                <w:rPr>
                                  <w:sz w:val="14"/>
                                </w:rPr>
                              </w:pPr>
                              <w:r>
                                <w:rPr>
                                  <w:spacing w:val="-2"/>
                                  <w:sz w:val="14"/>
                                </w:rPr>
                                <w:t>R4D1C4D0_1</w:t>
                              </w:r>
                              <w:r>
                                <w:rPr>
                                  <w:spacing w:val="40"/>
                                  <w:sz w:val="14"/>
                                </w:rPr>
                                <w:t xml:space="preserve"> </w:t>
                              </w:r>
                              <w:r>
                                <w:rPr>
                                  <w:spacing w:val="-2"/>
                                  <w:sz w:val="14"/>
                                </w:rPr>
                                <w:t>R4D1C4D0_2</w:t>
                              </w:r>
                            </w:p>
                            <w:p w14:paraId="4DD6A985" w14:textId="77777777" w:rsidR="00B06D04" w:rsidRDefault="00000000">
                              <w:pPr>
                                <w:spacing w:line="160" w:lineRule="exact"/>
                                <w:rPr>
                                  <w:sz w:val="14"/>
                                </w:rPr>
                              </w:pPr>
                              <w:r>
                                <w:rPr>
                                  <w:spacing w:val="-2"/>
                                  <w:sz w:val="14"/>
                                </w:rPr>
                                <w:t>R4D1C4D0_3</w:t>
                              </w:r>
                            </w:p>
                            <w:p w14:paraId="3F324283" w14:textId="77777777" w:rsidR="00B06D04" w:rsidRDefault="00000000">
                              <w:pPr>
                                <w:rPr>
                                  <w:sz w:val="14"/>
                                </w:rPr>
                              </w:pPr>
                              <w:r>
                                <w:rPr>
                                  <w:sz w:val="14"/>
                                </w:rPr>
                                <w:t>Consulte</w:t>
                              </w:r>
                              <w:r>
                                <w:rPr>
                                  <w:spacing w:val="-10"/>
                                  <w:sz w:val="14"/>
                                </w:rPr>
                                <w:t xml:space="preserve"> </w:t>
                              </w:r>
                              <w:r>
                                <w:rPr>
                                  <w:sz w:val="14"/>
                                </w:rPr>
                                <w:t>su</w:t>
                              </w:r>
                              <w:r>
                                <w:rPr>
                                  <w:spacing w:val="-10"/>
                                  <w:sz w:val="14"/>
                                </w:rPr>
                                <w:t xml:space="preserve"> </w:t>
                              </w:r>
                              <w:r>
                                <w:rPr>
                                  <w:sz w:val="14"/>
                                </w:rPr>
                                <w:t>trámite</w:t>
                              </w:r>
                              <w:r>
                                <w:rPr>
                                  <w:spacing w:val="-10"/>
                                  <w:sz w:val="14"/>
                                </w:rPr>
                                <w:t xml:space="preserve"> </w:t>
                              </w:r>
                              <w:r>
                                <w:rPr>
                                  <w:sz w:val="14"/>
                                </w:rPr>
                                <w:t>en:</w:t>
                              </w:r>
                              <w:r>
                                <w:rPr>
                                  <w:spacing w:val="40"/>
                                  <w:sz w:val="14"/>
                                </w:rPr>
                                <w:t xml:space="preserve"> </w:t>
                              </w:r>
                              <w:r>
                                <w:rPr>
                                  <w:spacing w:val="-4"/>
                                  <w:sz w:val="14"/>
                                </w:rPr>
                                <w:t>L1NK</w:t>
                              </w:r>
                            </w:p>
                            <w:p w14:paraId="062E6459" w14:textId="77777777" w:rsidR="00B06D04" w:rsidRDefault="00000000">
                              <w:pPr>
                                <w:rPr>
                                  <w:sz w:val="14"/>
                                </w:rPr>
                              </w:pPr>
                              <w:r>
                                <w:rPr>
                                  <w:spacing w:val="-2"/>
                                  <w:sz w:val="14"/>
                                </w:rPr>
                                <w:t>C0DV3R</w:t>
                              </w:r>
                            </w:p>
                          </w:txbxContent>
                        </wps:txbx>
                        <wps:bodyPr wrap="square" lIns="0" tIns="0" rIns="0" bIns="0" rtlCol="0">
                          <a:noAutofit/>
                        </wps:bodyPr>
                      </wps:wsp>
                      <wps:wsp>
                        <wps:cNvPr id="7" name="Textbox 7"/>
                        <wps:cNvSpPr txBox="1"/>
                        <wps:spPr>
                          <a:xfrm>
                            <a:off x="1403019" y="35075"/>
                            <a:ext cx="633730" cy="113664"/>
                          </a:xfrm>
                          <a:prstGeom prst="rect">
                            <a:avLst/>
                          </a:prstGeom>
                        </wps:spPr>
                        <wps:txbx>
                          <w:txbxContent>
                            <w:p w14:paraId="095CA72C" w14:textId="77777777" w:rsidR="00B06D04" w:rsidRDefault="00000000">
                              <w:pPr>
                                <w:spacing w:line="179" w:lineRule="exact"/>
                                <w:rPr>
                                  <w:sz w:val="16"/>
                                </w:rPr>
                              </w:pPr>
                              <w:r>
                                <w:rPr>
                                  <w:spacing w:val="-2"/>
                                  <w:sz w:val="16"/>
                                </w:rPr>
                                <w:t>R3DkODE-</w:t>
                              </w:r>
                              <w:r>
                                <w:rPr>
                                  <w:spacing w:val="-5"/>
                                  <w:sz w:val="16"/>
                                </w:rPr>
                                <w:t>39</w:t>
                              </w:r>
                            </w:p>
                          </w:txbxContent>
                        </wps:txbx>
                        <wps:bodyPr wrap="square" lIns="0" tIns="0" rIns="0" bIns="0" rtlCol="0">
                          <a:noAutofit/>
                        </wps:bodyPr>
                      </wps:wsp>
                      <wps:wsp>
                        <wps:cNvPr id="8" name="Graphic 8"/>
                        <wps:cNvSpPr/>
                        <wps:spPr>
                          <a:xfrm>
                            <a:off x="0" y="3175"/>
                            <a:ext cx="3427095" cy="1229360"/>
                          </a:xfrm>
                          <a:custGeom>
                            <a:avLst/>
                            <a:gdLst/>
                            <a:ahLst/>
                            <a:cxnLst/>
                            <a:rect l="l" t="t" r="r" b="b"/>
                            <a:pathLst>
                              <a:path w="3427095" h="1229360">
                                <a:moveTo>
                                  <a:pt x="3175" y="3175"/>
                                </a:moveTo>
                                <a:lnTo>
                                  <a:pt x="3175" y="3175"/>
                                </a:lnTo>
                                <a:lnTo>
                                  <a:pt x="3175" y="1226070"/>
                                </a:lnTo>
                              </a:path>
                              <a:path w="3427095" h="1229360">
                                <a:moveTo>
                                  <a:pt x="3423920" y="3175"/>
                                </a:moveTo>
                                <a:lnTo>
                                  <a:pt x="3423920" y="3175"/>
                                </a:lnTo>
                                <a:lnTo>
                                  <a:pt x="3423920" y="1226070"/>
                                </a:lnTo>
                              </a:path>
                              <a:path w="3427095" h="1229360">
                                <a:moveTo>
                                  <a:pt x="0" y="0"/>
                                </a:moveTo>
                                <a:lnTo>
                                  <a:pt x="0" y="0"/>
                                </a:lnTo>
                                <a:lnTo>
                                  <a:pt x="3427095" y="0"/>
                                </a:lnTo>
                              </a:path>
                              <a:path w="3427095" h="1229360">
                                <a:moveTo>
                                  <a:pt x="0" y="1229245"/>
                                </a:moveTo>
                                <a:lnTo>
                                  <a:pt x="0" y="1229245"/>
                                </a:lnTo>
                                <a:lnTo>
                                  <a:pt x="3427095" y="1229245"/>
                                </a:lnTo>
                              </a:path>
                            </a:pathLst>
                          </a:custGeom>
                          <a:ln w="6350">
                            <a:solidFill>
                              <a:srgbClr val="000000"/>
                            </a:solidFill>
                            <a:prstDash val="dash"/>
                          </a:ln>
                        </wps:spPr>
                        <wps:bodyPr wrap="square" lIns="0" tIns="0" rIns="0" bIns="0" rtlCol="0">
                          <a:prstTxWarp prst="textNoShape">
                            <a:avLst/>
                          </a:prstTxWarp>
                          <a:noAutofit/>
                        </wps:bodyPr>
                      </wps:wsp>
                      <wps:wsp>
                        <wps:cNvPr id="9" name="Textbox 9"/>
                        <wps:cNvSpPr txBox="1"/>
                        <wps:spPr>
                          <a:xfrm>
                            <a:off x="2275713" y="902217"/>
                            <a:ext cx="1283335" cy="281305"/>
                          </a:xfrm>
                          <a:prstGeom prst="rect">
                            <a:avLst/>
                          </a:prstGeom>
                        </wps:spPr>
                        <wps:txbx>
                          <w:txbxContent>
                            <w:p w14:paraId="2B019F60" w14:textId="77777777" w:rsidR="00B06D04" w:rsidRDefault="00000000">
                              <w:pPr>
                                <w:spacing w:line="443" w:lineRule="exact"/>
                                <w:rPr>
                                  <w:rFonts w:ascii="Times New Roman"/>
                                  <w:sz w:val="40"/>
                                </w:rPr>
                              </w:pPr>
                              <w:r>
                                <w:rPr>
                                  <w:rFonts w:ascii="Times New Roman"/>
                                  <w:spacing w:val="-2"/>
                                  <w:sz w:val="40"/>
                                </w:rPr>
                                <w:t>QRC0D1G0</w:t>
                              </w:r>
                            </w:p>
                          </w:txbxContent>
                        </wps:txbx>
                        <wps:bodyPr wrap="square" lIns="0" tIns="0" rIns="0" bIns="0" rtlCol="0">
                          <a:noAutofit/>
                        </wps:bodyPr>
                      </wps:wsp>
                    </wpg:wgp>
                  </a:graphicData>
                </a:graphic>
              </wp:anchor>
            </w:drawing>
          </mc:Choice>
          <mc:Fallback>
            <w:pict>
              <v:group w14:anchorId="19834F38" id="Group 5" o:spid="_x0000_s1026" style="position:absolute;left:0;text-align:left;margin-left:283.25pt;margin-top:-85.7pt;width:280.2pt;height:97.3pt;z-index:15728640;mso-wrap-distance-left:0;mso-wrap-distance-right:0;mso-position-horizontal-relative:page" coordsize="35585,12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">
                <v:shapetype id="_x0000_t202" coordsize="21600,21600" o:spt="202" path="m,l,21600r21600,l21600,xe">
                  <v:stroke joinstyle="miter"/>
                  <v:path gradientshapeok="t" o:connecttype="rect"/>
                </v:shapetype>
                <v:shape id="Textbox 6" o:spid="_x0000_s1027" type="#_x0000_t202" style="position:absolute;left:717;top:1768;width:9271;height:6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89BD8BD" w14:textId="77777777" w:rsidR="00B06D04" w:rsidRDefault="00000000">
                        <w:pPr>
                          <w:spacing w:line="300" w:lineRule="auto"/>
                          <w:rPr>
                            <w:sz w:val="14"/>
                          </w:rPr>
                        </w:pPr>
                        <w:r>
                          <w:rPr>
                            <w:spacing w:val="-2"/>
                            <w:sz w:val="14"/>
                          </w:rPr>
                          <w:t>R4D1C4D0_1</w:t>
                        </w:r>
                        <w:r>
                          <w:rPr>
                            <w:spacing w:val="40"/>
                            <w:sz w:val="14"/>
                          </w:rPr>
                          <w:t xml:space="preserve"> </w:t>
                        </w:r>
                        <w:r>
                          <w:rPr>
                            <w:spacing w:val="-2"/>
                            <w:sz w:val="14"/>
                          </w:rPr>
                          <w:t>R4D1C4D0_2</w:t>
                        </w:r>
                      </w:p>
                      <w:p w14:paraId="4DD6A985" w14:textId="77777777" w:rsidR="00B06D04" w:rsidRDefault="00000000">
                        <w:pPr>
                          <w:spacing w:line="160" w:lineRule="exact"/>
                          <w:rPr>
                            <w:sz w:val="14"/>
                          </w:rPr>
                        </w:pPr>
                        <w:r>
                          <w:rPr>
                            <w:spacing w:val="-2"/>
                            <w:sz w:val="14"/>
                          </w:rPr>
                          <w:t>R4D1C4D0_3</w:t>
                        </w:r>
                      </w:p>
                      <w:p w14:paraId="3F324283" w14:textId="77777777" w:rsidR="00B06D04" w:rsidRDefault="00000000">
                        <w:pPr>
                          <w:rPr>
                            <w:sz w:val="14"/>
                          </w:rPr>
                        </w:pPr>
                        <w:r>
                          <w:rPr>
                            <w:sz w:val="14"/>
                          </w:rPr>
                          <w:t>Consulte</w:t>
                        </w:r>
                        <w:r>
                          <w:rPr>
                            <w:spacing w:val="-10"/>
                            <w:sz w:val="14"/>
                          </w:rPr>
                          <w:t xml:space="preserve"> </w:t>
                        </w:r>
                        <w:r>
                          <w:rPr>
                            <w:sz w:val="14"/>
                          </w:rPr>
                          <w:t>su</w:t>
                        </w:r>
                        <w:r>
                          <w:rPr>
                            <w:spacing w:val="-10"/>
                            <w:sz w:val="14"/>
                          </w:rPr>
                          <w:t xml:space="preserve"> </w:t>
                        </w:r>
                        <w:r>
                          <w:rPr>
                            <w:sz w:val="14"/>
                          </w:rPr>
                          <w:t>trámite</w:t>
                        </w:r>
                        <w:r>
                          <w:rPr>
                            <w:spacing w:val="-10"/>
                            <w:sz w:val="14"/>
                          </w:rPr>
                          <w:t xml:space="preserve"> </w:t>
                        </w:r>
                        <w:r>
                          <w:rPr>
                            <w:sz w:val="14"/>
                          </w:rPr>
                          <w:t>en:</w:t>
                        </w:r>
                        <w:r>
                          <w:rPr>
                            <w:spacing w:val="40"/>
                            <w:sz w:val="14"/>
                          </w:rPr>
                          <w:t xml:space="preserve"> </w:t>
                        </w:r>
                        <w:r>
                          <w:rPr>
                            <w:spacing w:val="-4"/>
                            <w:sz w:val="14"/>
                          </w:rPr>
                          <w:t>L1NK</w:t>
                        </w:r>
                      </w:p>
                      <w:p w14:paraId="062E6459" w14:textId="77777777" w:rsidR="00B06D04" w:rsidRDefault="00000000">
                        <w:pPr>
                          <w:rPr>
                            <w:sz w:val="14"/>
                          </w:rPr>
                        </w:pPr>
                        <w:r>
                          <w:rPr>
                            <w:spacing w:val="-2"/>
                            <w:sz w:val="14"/>
                          </w:rPr>
                          <w:t>C0DV3R</w:t>
                        </w:r>
                      </w:p>
                    </w:txbxContent>
                  </v:textbox>
                </v:shape>
                <v:shape id="Textbox 7" o:spid="_x0000_s1028" type="#_x0000_t202" style="position:absolute;left:14030;top:350;width:6337;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095CA72C" w14:textId="77777777" w:rsidR="00B06D04" w:rsidRDefault="00000000">
                        <w:pPr>
                          <w:spacing w:line="179" w:lineRule="exact"/>
                          <w:rPr>
                            <w:sz w:val="16"/>
                          </w:rPr>
                        </w:pPr>
                        <w:r>
                          <w:rPr>
                            <w:spacing w:val="-2"/>
                            <w:sz w:val="16"/>
                          </w:rPr>
                          <w:t>R3DkODE-</w:t>
                        </w:r>
                        <w:r>
                          <w:rPr>
                            <w:spacing w:val="-5"/>
                            <w:sz w:val="16"/>
                          </w:rPr>
                          <w:t>39</w:t>
                        </w:r>
                      </w:p>
                    </w:txbxContent>
                  </v:textbox>
                </v:shape>
                <v:shape id="Graphic 8" o:spid="_x0000_s1029" style="position:absolute;top:31;width:34270;height:12294;visibility:visible;mso-wrap-style:square;v-text-anchor:top" coordsize="3427095,122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" path="m3175,3175r,l3175,1226070em3423920,3175r,l3423920,1226070em,l,,3427095,em,1229245r,l3427095,1229245e" filled="f" strokeweight=".5pt">
                  <v:stroke dashstyle="dash"/>
                  <v:path arrowok="t"/>
                </v:shape>
                <v:shape id="Textbox 9" o:spid="_x0000_s1030" type="#_x0000_t202" style="position:absolute;left:22757;top:9022;width:12833;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B019F60" w14:textId="77777777" w:rsidR="00B06D04" w:rsidRDefault="00000000">
                        <w:pPr>
                          <w:spacing w:line="443" w:lineRule="exact"/>
                          <w:rPr>
                            <w:rFonts w:ascii="Times New Roman"/>
                            <w:sz w:val="40"/>
                          </w:rPr>
                        </w:pPr>
                        <w:r>
                          <w:rPr>
                            <w:rFonts w:ascii="Times New Roman"/>
                            <w:spacing w:val="-2"/>
                            <w:sz w:val="40"/>
                          </w:rPr>
                          <w:t>QRC0D1G0</w:t>
                        </w:r>
                      </w:p>
                    </w:txbxContent>
                  </v:textbox>
                </v:shape>
                <w10:wrap anchorx="page"/>
              </v:group>
            </w:pict>
          </mc:Fallback>
        </mc:AlternateContent>
      </w:r>
      <w:r>
        <w:t>Bogotá</w:t>
      </w:r>
      <w:r>
        <w:rPr>
          <w:spacing w:val="-16"/>
        </w:rPr>
        <w:t xml:space="preserve"> </w:t>
      </w:r>
      <w:r>
        <w:t xml:space="preserve">D.C., </w:t>
      </w:r>
      <w:r>
        <w:rPr>
          <w:spacing w:val="-2"/>
        </w:rPr>
        <w:t>Señor:</w:t>
      </w:r>
    </w:p>
    <w:p w14:paraId="161DD84B" w14:textId="77777777" w:rsidR="00B06D04" w:rsidRDefault="00000000">
      <w:pPr>
        <w:pStyle w:val="Ttulo1"/>
        <w:spacing w:line="252" w:lineRule="exact"/>
      </w:pPr>
      <w:r>
        <w:t>Carlos</w:t>
      </w:r>
      <w:r>
        <w:rPr>
          <w:spacing w:val="-6"/>
        </w:rPr>
        <w:t xml:space="preserve"> </w:t>
      </w:r>
      <w:r>
        <w:t>Paredes</w:t>
      </w:r>
      <w:r>
        <w:rPr>
          <w:spacing w:val="-5"/>
        </w:rPr>
        <w:t xml:space="preserve"> </w:t>
      </w:r>
      <w:r>
        <w:rPr>
          <w:spacing w:val="-2"/>
        </w:rPr>
        <w:t>Gómez</w:t>
      </w:r>
    </w:p>
    <w:p w14:paraId="11FF73BD" w14:textId="77777777" w:rsidR="00B06D04" w:rsidRDefault="00000000">
      <w:pPr>
        <w:pStyle w:val="Textoindependiente"/>
        <w:ind w:left="260" w:right="4464"/>
      </w:pPr>
      <w:r>
        <w:t>Presidente</w:t>
      </w:r>
      <w:r>
        <w:rPr>
          <w:spacing w:val="-7"/>
        </w:rPr>
        <w:t xml:space="preserve"> </w:t>
      </w:r>
      <w:r>
        <w:t>Comité</w:t>
      </w:r>
      <w:r>
        <w:rPr>
          <w:spacing w:val="-7"/>
        </w:rPr>
        <w:t xml:space="preserve"> </w:t>
      </w:r>
      <w:r>
        <w:t>de</w:t>
      </w:r>
      <w:r>
        <w:rPr>
          <w:spacing w:val="-7"/>
        </w:rPr>
        <w:t xml:space="preserve"> </w:t>
      </w:r>
      <w:r>
        <w:t>Ética</w:t>
      </w:r>
      <w:r>
        <w:rPr>
          <w:spacing w:val="-7"/>
        </w:rPr>
        <w:t xml:space="preserve"> </w:t>
      </w:r>
      <w:r>
        <w:t>en</w:t>
      </w:r>
      <w:r>
        <w:rPr>
          <w:spacing w:val="-7"/>
        </w:rPr>
        <w:t xml:space="preserve"> </w:t>
      </w:r>
      <w:r>
        <w:t>Investigación</w:t>
      </w:r>
      <w:r>
        <w:rPr>
          <w:spacing w:val="-7"/>
        </w:rPr>
        <w:t xml:space="preserve"> </w:t>
      </w:r>
      <w:r>
        <w:t>CEI Clínica FOSCAL</w:t>
      </w:r>
    </w:p>
    <w:p w14:paraId="1007DFDF" w14:textId="77777777" w:rsidR="00B06D04" w:rsidRDefault="00000000">
      <w:pPr>
        <w:pStyle w:val="Textoindependiente"/>
        <w:ind w:left="260"/>
      </w:pPr>
      <w:r>
        <w:t>Correo:</w:t>
      </w:r>
      <w:r>
        <w:rPr>
          <w:spacing w:val="-5"/>
        </w:rPr>
        <w:t xml:space="preserve"> </w:t>
      </w:r>
      <w:hyperlink r:id="rId7">
        <w:r>
          <w:rPr>
            <w:spacing w:val="-2"/>
            <w:u w:val="single"/>
          </w:rPr>
          <w:t>comite.etica@foscal.com.co</w:t>
        </w:r>
      </w:hyperlink>
    </w:p>
    <w:p w14:paraId="1924290F" w14:textId="77777777" w:rsidR="00B06D04" w:rsidRDefault="00B06D04">
      <w:pPr>
        <w:pStyle w:val="Textoindependiente"/>
      </w:pPr>
    </w:p>
    <w:p w14:paraId="1B47DD06" w14:textId="77777777" w:rsidR="00B06D04" w:rsidRDefault="00B06D04">
      <w:pPr>
        <w:pStyle w:val="Textoindependiente"/>
      </w:pPr>
    </w:p>
    <w:p w14:paraId="2EF6E7FA" w14:textId="77777777" w:rsidR="00B06D04" w:rsidRDefault="00000000">
      <w:pPr>
        <w:pStyle w:val="Textoindependiente"/>
        <w:ind w:left="260"/>
      </w:pPr>
      <w:r>
        <w:rPr>
          <w:rFonts w:ascii="Arial" w:hAnsi="Arial"/>
          <w:b/>
        </w:rPr>
        <w:t xml:space="preserve">ASUNTO: </w:t>
      </w:r>
      <w:r>
        <w:t>Derecho de petición de información Solicitud de concepto sobre la aplicabilidad de la Resolución 309 de 2025</w:t>
      </w:r>
    </w:p>
    <w:p w14:paraId="512E2F85" w14:textId="77777777" w:rsidR="00B06D04" w:rsidRDefault="00000000">
      <w:pPr>
        <w:ind w:left="260"/>
      </w:pPr>
      <w:r>
        <w:rPr>
          <w:rFonts w:ascii="Arial"/>
          <w:b/>
        </w:rPr>
        <w:t>Asociado</w:t>
      </w:r>
      <w:r>
        <w:rPr>
          <w:rFonts w:ascii="Arial"/>
          <w:b/>
          <w:spacing w:val="-4"/>
        </w:rPr>
        <w:t xml:space="preserve"> </w:t>
      </w:r>
      <w:r>
        <w:rPr>
          <w:rFonts w:ascii="Arial"/>
          <w:b/>
        </w:rPr>
        <w:t>a:</w:t>
      </w:r>
      <w:r>
        <w:rPr>
          <w:rFonts w:ascii="Arial"/>
          <w:b/>
          <w:spacing w:val="-5"/>
        </w:rPr>
        <w:t xml:space="preserve"> </w:t>
      </w:r>
      <w:r>
        <w:t>Radicado</w:t>
      </w:r>
      <w:r>
        <w:rPr>
          <w:spacing w:val="53"/>
        </w:rPr>
        <w:t xml:space="preserve"> </w:t>
      </w:r>
      <w:r>
        <w:t>202642401838602</w:t>
      </w:r>
      <w:r>
        <w:rPr>
          <w:spacing w:val="-5"/>
        </w:rPr>
        <w:t xml:space="preserve"> </w:t>
      </w:r>
      <w:r>
        <w:t>/</w:t>
      </w:r>
      <w:r>
        <w:rPr>
          <w:spacing w:val="-4"/>
        </w:rPr>
        <w:t xml:space="preserve"> </w:t>
      </w:r>
      <w:r>
        <w:t>ID</w:t>
      </w:r>
      <w:r>
        <w:rPr>
          <w:spacing w:val="-5"/>
        </w:rPr>
        <w:t xml:space="preserve"> </w:t>
      </w:r>
      <w:r>
        <w:t>Control:</w:t>
      </w:r>
      <w:r>
        <w:rPr>
          <w:spacing w:val="-3"/>
        </w:rPr>
        <w:t xml:space="preserve"> </w:t>
      </w:r>
      <w:r>
        <w:rPr>
          <w:spacing w:val="-2"/>
        </w:rPr>
        <w:t>1954816</w:t>
      </w:r>
    </w:p>
    <w:p w14:paraId="73E1E904" w14:textId="77777777" w:rsidR="00B06D04" w:rsidRDefault="00B06D04">
      <w:pPr>
        <w:pStyle w:val="Textoindependiente"/>
      </w:pPr>
    </w:p>
    <w:p w14:paraId="3CB52747" w14:textId="77777777" w:rsidR="00B06D04" w:rsidRDefault="00B06D04">
      <w:pPr>
        <w:pStyle w:val="Textoindependiente"/>
      </w:pPr>
    </w:p>
    <w:p w14:paraId="0CB0AD22" w14:textId="77777777" w:rsidR="00B06D04" w:rsidRDefault="00000000">
      <w:pPr>
        <w:pStyle w:val="Textoindependiente"/>
        <w:ind w:left="260"/>
      </w:pPr>
      <w:r>
        <w:t>Respetado</w:t>
      </w:r>
      <w:r>
        <w:rPr>
          <w:spacing w:val="-8"/>
        </w:rPr>
        <w:t xml:space="preserve"> </w:t>
      </w:r>
      <w:r>
        <w:rPr>
          <w:spacing w:val="-2"/>
        </w:rPr>
        <w:t>Señor,</w:t>
      </w:r>
    </w:p>
    <w:p w14:paraId="70EE98C3" w14:textId="77777777" w:rsidR="00B06D04" w:rsidRDefault="00B06D04">
      <w:pPr>
        <w:pStyle w:val="Textoindependiente"/>
      </w:pPr>
    </w:p>
    <w:p w14:paraId="0C675F83" w14:textId="77777777" w:rsidR="00B06D04" w:rsidRDefault="00000000">
      <w:pPr>
        <w:pStyle w:val="Textoindependiente"/>
        <w:ind w:left="260" w:right="688"/>
      </w:pPr>
      <w:r>
        <w:t>En</w:t>
      </w:r>
      <w:r>
        <w:rPr>
          <w:spacing w:val="-3"/>
        </w:rPr>
        <w:t xml:space="preserve"> </w:t>
      </w:r>
      <w:r>
        <w:t>atención</w:t>
      </w:r>
      <w:r>
        <w:rPr>
          <w:spacing w:val="-3"/>
        </w:rPr>
        <w:t xml:space="preserve"> </w:t>
      </w:r>
      <w:r>
        <w:t>a</w:t>
      </w:r>
      <w:r>
        <w:rPr>
          <w:spacing w:val="-3"/>
        </w:rPr>
        <w:t xml:space="preserve"> </w:t>
      </w:r>
      <w:r>
        <w:t>la</w:t>
      </w:r>
      <w:r>
        <w:rPr>
          <w:spacing w:val="-3"/>
        </w:rPr>
        <w:t xml:space="preserve"> </w:t>
      </w:r>
      <w:r>
        <w:t>solicitud</w:t>
      </w:r>
      <w:r>
        <w:rPr>
          <w:spacing w:val="-3"/>
        </w:rPr>
        <w:t xml:space="preserve"> </w:t>
      </w:r>
      <w:r>
        <w:t>de</w:t>
      </w:r>
      <w:r>
        <w:rPr>
          <w:spacing w:val="-3"/>
        </w:rPr>
        <w:t xml:space="preserve"> </w:t>
      </w:r>
      <w:r>
        <w:t>información</w:t>
      </w:r>
      <w:r>
        <w:rPr>
          <w:spacing w:val="-3"/>
        </w:rPr>
        <w:t xml:space="preserve"> </w:t>
      </w:r>
      <w:r>
        <w:t>contenida</w:t>
      </w:r>
      <w:r>
        <w:rPr>
          <w:spacing w:val="-3"/>
        </w:rPr>
        <w:t xml:space="preserve"> </w:t>
      </w:r>
      <w:r>
        <w:t>en</w:t>
      </w:r>
      <w:r>
        <w:rPr>
          <w:spacing w:val="-3"/>
        </w:rPr>
        <w:t xml:space="preserve"> </w:t>
      </w:r>
      <w:r>
        <w:t>la</w:t>
      </w:r>
      <w:r>
        <w:rPr>
          <w:spacing w:val="-3"/>
        </w:rPr>
        <w:t xml:space="preserve"> </w:t>
      </w:r>
      <w:r>
        <w:t>comunicación</w:t>
      </w:r>
      <w:r>
        <w:rPr>
          <w:spacing w:val="-3"/>
        </w:rPr>
        <w:t xml:space="preserve"> </w:t>
      </w:r>
      <w:r>
        <w:t>allegada</w:t>
      </w:r>
      <w:r>
        <w:rPr>
          <w:spacing w:val="-3"/>
        </w:rPr>
        <w:t xml:space="preserve"> </w:t>
      </w:r>
      <w:r>
        <w:t>en</w:t>
      </w:r>
      <w:r>
        <w:rPr>
          <w:spacing w:val="-3"/>
        </w:rPr>
        <w:t xml:space="preserve"> </w:t>
      </w:r>
      <w:r>
        <w:t>el</w:t>
      </w:r>
      <w:r>
        <w:rPr>
          <w:spacing w:val="-3"/>
        </w:rPr>
        <w:t xml:space="preserve"> </w:t>
      </w:r>
      <w:r>
        <w:t>cuerpo del radicado en referencia, que enuncia:</w:t>
      </w:r>
    </w:p>
    <w:p w14:paraId="74C7E301" w14:textId="77777777" w:rsidR="00B06D04" w:rsidRDefault="00B06D04">
      <w:pPr>
        <w:pStyle w:val="Textoindependiente"/>
      </w:pPr>
    </w:p>
    <w:p w14:paraId="335C82F8" w14:textId="77777777" w:rsidR="00B06D04" w:rsidRDefault="00000000">
      <w:pPr>
        <w:ind w:left="1168" w:right="688"/>
        <w:rPr>
          <w:rFonts w:ascii="Arial" w:hAnsi="Arial"/>
          <w:i/>
        </w:rPr>
      </w:pPr>
      <w:r>
        <w:rPr>
          <w:rFonts w:ascii="Arial" w:hAnsi="Arial"/>
          <w:i/>
          <w:spacing w:val="-2"/>
        </w:rPr>
        <w:t>[…]</w:t>
      </w:r>
      <w:r>
        <w:rPr>
          <w:rFonts w:ascii="Arial" w:hAnsi="Arial"/>
          <w:i/>
          <w:spacing w:val="-6"/>
        </w:rPr>
        <w:t xml:space="preserve"> </w:t>
      </w:r>
      <w:r>
        <w:rPr>
          <w:rFonts w:ascii="Arial" w:hAnsi="Arial"/>
          <w:i/>
          <w:spacing w:val="-2"/>
        </w:rPr>
        <w:t>se</w:t>
      </w:r>
      <w:r>
        <w:rPr>
          <w:rFonts w:ascii="Arial" w:hAnsi="Arial"/>
          <w:i/>
          <w:spacing w:val="-6"/>
        </w:rPr>
        <w:t xml:space="preserve"> </w:t>
      </w:r>
      <w:r>
        <w:rPr>
          <w:rFonts w:ascii="Arial" w:hAnsi="Arial"/>
          <w:i/>
          <w:spacing w:val="-2"/>
        </w:rPr>
        <w:t>solicita</w:t>
      </w:r>
      <w:r>
        <w:rPr>
          <w:rFonts w:ascii="Arial" w:hAnsi="Arial"/>
          <w:i/>
          <w:spacing w:val="-6"/>
        </w:rPr>
        <w:t xml:space="preserve"> </w:t>
      </w:r>
      <w:r>
        <w:rPr>
          <w:rFonts w:ascii="Arial" w:hAnsi="Arial"/>
          <w:i/>
          <w:spacing w:val="-2"/>
        </w:rPr>
        <w:t>al</w:t>
      </w:r>
      <w:r>
        <w:rPr>
          <w:rFonts w:ascii="Arial" w:hAnsi="Arial"/>
          <w:i/>
          <w:spacing w:val="-6"/>
        </w:rPr>
        <w:t xml:space="preserve"> </w:t>
      </w:r>
      <w:r>
        <w:rPr>
          <w:rFonts w:ascii="Arial" w:hAnsi="Arial"/>
          <w:i/>
          <w:spacing w:val="-2"/>
        </w:rPr>
        <w:t>Ministerio</w:t>
      </w:r>
      <w:r>
        <w:rPr>
          <w:rFonts w:ascii="Arial" w:hAnsi="Arial"/>
          <w:i/>
          <w:spacing w:val="-6"/>
        </w:rPr>
        <w:t xml:space="preserve"> </w:t>
      </w:r>
      <w:r>
        <w:rPr>
          <w:rFonts w:ascii="Arial" w:hAnsi="Arial"/>
          <w:i/>
          <w:spacing w:val="-2"/>
        </w:rPr>
        <w:t>de</w:t>
      </w:r>
      <w:r>
        <w:rPr>
          <w:rFonts w:ascii="Arial" w:hAnsi="Arial"/>
          <w:i/>
          <w:spacing w:val="-6"/>
        </w:rPr>
        <w:t xml:space="preserve"> </w:t>
      </w:r>
      <w:r>
        <w:rPr>
          <w:rFonts w:ascii="Arial" w:hAnsi="Arial"/>
          <w:i/>
          <w:spacing w:val="-2"/>
        </w:rPr>
        <w:t>Salud</w:t>
      </w:r>
      <w:r>
        <w:rPr>
          <w:rFonts w:ascii="Arial" w:hAnsi="Arial"/>
          <w:i/>
          <w:spacing w:val="-6"/>
        </w:rPr>
        <w:t xml:space="preserve"> </w:t>
      </w:r>
      <w:r>
        <w:rPr>
          <w:rFonts w:ascii="Arial" w:hAnsi="Arial"/>
          <w:i/>
          <w:spacing w:val="-2"/>
        </w:rPr>
        <w:t>y</w:t>
      </w:r>
      <w:r>
        <w:rPr>
          <w:rFonts w:ascii="Arial" w:hAnsi="Arial"/>
          <w:i/>
          <w:spacing w:val="-6"/>
        </w:rPr>
        <w:t xml:space="preserve"> </w:t>
      </w:r>
      <w:r>
        <w:rPr>
          <w:rFonts w:ascii="Arial" w:hAnsi="Arial"/>
          <w:i/>
          <w:spacing w:val="-2"/>
        </w:rPr>
        <w:t>Protección</w:t>
      </w:r>
      <w:r>
        <w:rPr>
          <w:rFonts w:ascii="Arial" w:hAnsi="Arial"/>
          <w:i/>
          <w:spacing w:val="-6"/>
        </w:rPr>
        <w:t xml:space="preserve"> </w:t>
      </w:r>
      <w:r>
        <w:rPr>
          <w:rFonts w:ascii="Arial" w:hAnsi="Arial"/>
          <w:i/>
          <w:spacing w:val="-2"/>
        </w:rPr>
        <w:t>Social</w:t>
      </w:r>
      <w:r>
        <w:rPr>
          <w:rFonts w:ascii="Arial" w:hAnsi="Arial"/>
          <w:i/>
          <w:spacing w:val="-6"/>
        </w:rPr>
        <w:t xml:space="preserve"> </w:t>
      </w:r>
      <w:r>
        <w:rPr>
          <w:rFonts w:ascii="Arial" w:hAnsi="Arial"/>
          <w:i/>
          <w:spacing w:val="-2"/>
        </w:rPr>
        <w:t>emitir</w:t>
      </w:r>
      <w:r>
        <w:rPr>
          <w:rFonts w:ascii="Arial" w:hAnsi="Arial"/>
          <w:i/>
          <w:spacing w:val="-6"/>
        </w:rPr>
        <w:t xml:space="preserve"> </w:t>
      </w:r>
      <w:r>
        <w:rPr>
          <w:rFonts w:ascii="Arial" w:hAnsi="Arial"/>
          <w:i/>
          <w:spacing w:val="-2"/>
        </w:rPr>
        <w:t xml:space="preserve">pronunciamiento </w:t>
      </w:r>
      <w:r>
        <w:rPr>
          <w:rFonts w:ascii="Arial" w:hAnsi="Arial"/>
          <w:i/>
        </w:rPr>
        <w:t>técnico jurídico que resuelva las siguientes peticiones:</w:t>
      </w:r>
    </w:p>
    <w:p w14:paraId="7F192341" w14:textId="77777777" w:rsidR="00B06D04" w:rsidRDefault="00B06D04">
      <w:pPr>
        <w:pStyle w:val="Textoindependiente"/>
        <w:rPr>
          <w:rFonts w:ascii="Arial"/>
          <w:i/>
        </w:rPr>
      </w:pPr>
    </w:p>
    <w:p w14:paraId="026A798A" w14:textId="77777777" w:rsidR="00B06D04" w:rsidRDefault="00000000">
      <w:pPr>
        <w:pStyle w:val="Prrafodelista"/>
        <w:numPr>
          <w:ilvl w:val="0"/>
          <w:numId w:val="1"/>
        </w:numPr>
        <w:tabs>
          <w:tab w:val="left" w:pos="1166"/>
          <w:tab w:val="left" w:pos="1168"/>
        </w:tabs>
        <w:jc w:val="both"/>
        <w:rPr>
          <w:i/>
        </w:rPr>
      </w:pPr>
      <w:r>
        <w:rPr>
          <w:i/>
        </w:rPr>
        <w:t>Indicar si la participación de menores de edad en investigaciones clínicas y estudios de equivalencia terapéutica pediátrica constituye un acto asistencial en los términos de la Resolución 309 de 2025.</w:t>
      </w:r>
    </w:p>
    <w:p w14:paraId="49C55F9A" w14:textId="77777777" w:rsidR="00B06D04" w:rsidRDefault="00000000">
      <w:pPr>
        <w:pStyle w:val="Prrafodelista"/>
        <w:numPr>
          <w:ilvl w:val="0"/>
          <w:numId w:val="1"/>
        </w:numPr>
        <w:tabs>
          <w:tab w:val="left" w:pos="1166"/>
          <w:tab w:val="left" w:pos="1168"/>
        </w:tabs>
        <w:jc w:val="both"/>
        <w:rPr>
          <w:i/>
        </w:rPr>
      </w:pPr>
      <w:r>
        <w:rPr>
          <w:i/>
        </w:rPr>
        <w:t>De acuerdo con el numeral 3.1.4 de la Resolución 309 de 2025 ¿Deben los ensayos clínicos ser clasificados como “actos extraordinarios o experimentales”, considerando que su objetivo primario es la producción e conocimiento</w:t>
      </w:r>
      <w:r>
        <w:rPr>
          <w:i/>
          <w:spacing w:val="-1"/>
        </w:rPr>
        <w:t xml:space="preserve"> </w:t>
      </w:r>
      <w:r>
        <w:rPr>
          <w:i/>
        </w:rPr>
        <w:t>científico</w:t>
      </w:r>
      <w:r>
        <w:rPr>
          <w:i/>
          <w:spacing w:val="-1"/>
        </w:rPr>
        <w:t xml:space="preserve"> </w:t>
      </w:r>
      <w:r>
        <w:rPr>
          <w:i/>
        </w:rPr>
        <w:t>y</w:t>
      </w:r>
      <w:r>
        <w:rPr>
          <w:i/>
          <w:spacing w:val="-1"/>
        </w:rPr>
        <w:t xml:space="preserve"> </w:t>
      </w:r>
      <w:r>
        <w:rPr>
          <w:i/>
        </w:rPr>
        <w:t>no</w:t>
      </w:r>
      <w:r>
        <w:rPr>
          <w:i/>
          <w:spacing w:val="-1"/>
        </w:rPr>
        <w:t xml:space="preserve"> </w:t>
      </w:r>
      <w:r>
        <w:rPr>
          <w:i/>
        </w:rPr>
        <w:t>necesariamente</w:t>
      </w:r>
      <w:r>
        <w:rPr>
          <w:i/>
          <w:spacing w:val="-1"/>
        </w:rPr>
        <w:t xml:space="preserve"> </w:t>
      </w:r>
      <w:r>
        <w:rPr>
          <w:i/>
        </w:rPr>
        <w:t>el</w:t>
      </w:r>
      <w:r>
        <w:rPr>
          <w:i/>
          <w:spacing w:val="-1"/>
        </w:rPr>
        <w:t xml:space="preserve"> </w:t>
      </w:r>
      <w:r>
        <w:rPr>
          <w:i/>
        </w:rPr>
        <w:t>beneficio</w:t>
      </w:r>
      <w:r>
        <w:rPr>
          <w:i/>
          <w:spacing w:val="-1"/>
        </w:rPr>
        <w:t xml:space="preserve"> </w:t>
      </w:r>
      <w:r>
        <w:rPr>
          <w:i/>
        </w:rPr>
        <w:t>terapéutico</w:t>
      </w:r>
      <w:r>
        <w:rPr>
          <w:i/>
          <w:spacing w:val="-1"/>
        </w:rPr>
        <w:t xml:space="preserve"> </w:t>
      </w:r>
      <w:r>
        <w:rPr>
          <w:i/>
        </w:rPr>
        <w:t>directo</w:t>
      </w:r>
      <w:r>
        <w:rPr>
          <w:i/>
          <w:spacing w:val="-1"/>
        </w:rPr>
        <w:t xml:space="preserve"> </w:t>
      </w:r>
      <w:r>
        <w:rPr>
          <w:i/>
        </w:rPr>
        <w:t xml:space="preserve">e </w:t>
      </w:r>
      <w:r>
        <w:rPr>
          <w:i/>
          <w:spacing w:val="-2"/>
        </w:rPr>
        <w:t>inmediato?</w:t>
      </w:r>
    </w:p>
    <w:p w14:paraId="33F160D4" w14:textId="77777777" w:rsidR="00B06D04" w:rsidRDefault="00000000">
      <w:pPr>
        <w:pStyle w:val="Prrafodelista"/>
        <w:numPr>
          <w:ilvl w:val="0"/>
          <w:numId w:val="1"/>
        </w:numPr>
        <w:tabs>
          <w:tab w:val="left" w:pos="1166"/>
          <w:tab w:val="left" w:pos="1168"/>
        </w:tabs>
        <w:jc w:val="both"/>
        <w:rPr>
          <w:i/>
        </w:rPr>
      </w:pPr>
      <w:r>
        <w:rPr>
          <w:i/>
        </w:rPr>
        <w:t>Se emita un concepto jurídico en el que se indique en el proceso de los asentimientos y consentimientos informados para los menores de edad en investigaciones</w:t>
      </w:r>
      <w:r>
        <w:rPr>
          <w:i/>
          <w:spacing w:val="-2"/>
        </w:rPr>
        <w:t xml:space="preserve"> </w:t>
      </w:r>
      <w:r>
        <w:rPr>
          <w:i/>
        </w:rPr>
        <w:t>clínicas,</w:t>
      </w:r>
      <w:r>
        <w:rPr>
          <w:i/>
          <w:spacing w:val="-2"/>
        </w:rPr>
        <w:t xml:space="preserve"> </w:t>
      </w:r>
      <w:r>
        <w:rPr>
          <w:i/>
        </w:rPr>
        <w:t>cuál</w:t>
      </w:r>
      <w:r>
        <w:rPr>
          <w:i/>
          <w:spacing w:val="-2"/>
        </w:rPr>
        <w:t xml:space="preserve"> </w:t>
      </w:r>
      <w:r>
        <w:rPr>
          <w:i/>
        </w:rPr>
        <w:t>es</w:t>
      </w:r>
      <w:r>
        <w:rPr>
          <w:i/>
          <w:spacing w:val="-2"/>
        </w:rPr>
        <w:t xml:space="preserve"> </w:t>
      </w:r>
      <w:r>
        <w:rPr>
          <w:i/>
        </w:rPr>
        <w:t>la</w:t>
      </w:r>
      <w:r>
        <w:rPr>
          <w:i/>
          <w:spacing w:val="-2"/>
        </w:rPr>
        <w:t xml:space="preserve"> </w:t>
      </w:r>
      <w:r>
        <w:rPr>
          <w:i/>
        </w:rPr>
        <w:t>normatividad</w:t>
      </w:r>
      <w:r>
        <w:rPr>
          <w:i/>
          <w:spacing w:val="-2"/>
        </w:rPr>
        <w:t xml:space="preserve"> </w:t>
      </w:r>
      <w:r>
        <w:rPr>
          <w:i/>
        </w:rPr>
        <w:t>aplicable</w:t>
      </w:r>
      <w:r>
        <w:rPr>
          <w:i/>
          <w:spacing w:val="-2"/>
        </w:rPr>
        <w:t xml:space="preserve"> </w:t>
      </w:r>
      <w:r>
        <w:rPr>
          <w:i/>
        </w:rPr>
        <w:t>y</w:t>
      </w:r>
      <w:r>
        <w:rPr>
          <w:i/>
          <w:spacing w:val="-2"/>
        </w:rPr>
        <w:t xml:space="preserve"> </w:t>
      </w:r>
      <w:r>
        <w:rPr>
          <w:i/>
        </w:rPr>
        <w:t>lineamientos</w:t>
      </w:r>
      <w:r>
        <w:rPr>
          <w:i/>
          <w:spacing w:val="-2"/>
        </w:rPr>
        <w:t xml:space="preserve"> </w:t>
      </w:r>
      <w:r>
        <w:rPr>
          <w:i/>
        </w:rPr>
        <w:t>para estas disposiciones.</w:t>
      </w:r>
    </w:p>
    <w:p w14:paraId="4E1C733D" w14:textId="77777777" w:rsidR="00B06D04" w:rsidRDefault="00000000">
      <w:pPr>
        <w:pStyle w:val="Prrafodelista"/>
        <w:numPr>
          <w:ilvl w:val="0"/>
          <w:numId w:val="1"/>
        </w:numPr>
        <w:tabs>
          <w:tab w:val="left" w:pos="1166"/>
          <w:tab w:val="left" w:pos="1168"/>
        </w:tabs>
        <w:jc w:val="both"/>
        <w:rPr>
          <w:i/>
        </w:rPr>
      </w:pPr>
      <w:r>
        <w:rPr>
          <w:i/>
        </w:rPr>
        <w:t>Los artículos 25 y 26 de la Resolución 8430 de 1993, así como la ASS RSA GU031</w:t>
      </w:r>
      <w:r>
        <w:rPr>
          <w:i/>
          <w:spacing w:val="40"/>
        </w:rPr>
        <w:t xml:space="preserve"> </w:t>
      </w:r>
      <w:r>
        <w:rPr>
          <w:i/>
        </w:rPr>
        <w:t>GÍA</w:t>
      </w:r>
      <w:r>
        <w:rPr>
          <w:i/>
          <w:spacing w:val="40"/>
        </w:rPr>
        <w:t xml:space="preserve"> </w:t>
      </w:r>
      <w:r>
        <w:rPr>
          <w:i/>
        </w:rPr>
        <w:t>para</w:t>
      </w:r>
      <w:r>
        <w:rPr>
          <w:i/>
          <w:spacing w:val="40"/>
        </w:rPr>
        <w:t xml:space="preserve"> </w:t>
      </w:r>
      <w:r>
        <w:rPr>
          <w:i/>
        </w:rPr>
        <w:t>la</w:t>
      </w:r>
      <w:r>
        <w:rPr>
          <w:i/>
          <w:spacing w:val="40"/>
        </w:rPr>
        <w:t xml:space="preserve"> </w:t>
      </w:r>
      <w:r>
        <w:rPr>
          <w:i/>
        </w:rPr>
        <w:t>presentación</w:t>
      </w:r>
      <w:r>
        <w:rPr>
          <w:i/>
          <w:spacing w:val="40"/>
        </w:rPr>
        <w:t xml:space="preserve"> </w:t>
      </w:r>
      <w:r>
        <w:rPr>
          <w:i/>
        </w:rPr>
        <w:t>de</w:t>
      </w:r>
      <w:r>
        <w:rPr>
          <w:i/>
          <w:spacing w:val="40"/>
        </w:rPr>
        <w:t xml:space="preserve"> </w:t>
      </w:r>
      <w:r>
        <w:rPr>
          <w:i/>
        </w:rPr>
        <w:t>las</w:t>
      </w:r>
      <w:r>
        <w:rPr>
          <w:i/>
          <w:spacing w:val="40"/>
        </w:rPr>
        <w:t xml:space="preserve"> </w:t>
      </w:r>
      <w:r>
        <w:rPr>
          <w:i/>
        </w:rPr>
        <w:t>enmiendas,</w:t>
      </w:r>
      <w:r>
        <w:rPr>
          <w:i/>
          <w:spacing w:val="40"/>
        </w:rPr>
        <w:t xml:space="preserve"> </w:t>
      </w:r>
      <w:r>
        <w:rPr>
          <w:i/>
        </w:rPr>
        <w:t>nuevas</w:t>
      </w:r>
      <w:r>
        <w:rPr>
          <w:i/>
          <w:spacing w:val="40"/>
        </w:rPr>
        <w:t xml:space="preserve"> </w:t>
      </w:r>
      <w:r>
        <w:rPr>
          <w:i/>
        </w:rPr>
        <w:t>instituciones,</w:t>
      </w:r>
    </w:p>
    <w:p w14:paraId="347DDD47" w14:textId="77777777" w:rsidR="00B06D04" w:rsidRDefault="00B06D04">
      <w:pPr>
        <w:pStyle w:val="Prrafodelista"/>
        <w:rPr>
          <w:i/>
        </w:rPr>
        <w:sectPr w:rsidR="00B06D04">
          <w:headerReference w:type="default" r:id="rId8"/>
          <w:footerReference w:type="default" r:id="rId9"/>
          <w:type w:val="continuous"/>
          <w:pgSz w:w="12240" w:h="15840"/>
          <w:pgMar w:top="1820" w:right="720" w:bottom="1800" w:left="1440" w:header="626" w:footer="1613" w:gutter="0"/>
          <w:pgNumType w:start="1"/>
          <w:cols w:space="720"/>
        </w:sectPr>
      </w:pPr>
    </w:p>
    <w:p w14:paraId="5B9EB8C5" w14:textId="77777777" w:rsidR="00B06D04" w:rsidRDefault="00000000">
      <w:pPr>
        <w:spacing w:before="83"/>
        <w:ind w:left="1168" w:right="1319"/>
        <w:jc w:val="both"/>
        <w:rPr>
          <w:rFonts w:ascii="Arial" w:hAnsi="Arial"/>
          <w:i/>
        </w:rPr>
      </w:pPr>
      <w:r>
        <w:rPr>
          <w:rFonts w:ascii="Arial" w:hAnsi="Arial"/>
          <w:i/>
        </w:rPr>
        <w:lastRenderedPageBreak/>
        <w:t>nuevos investigadores y consentimientos informados de protocolos de estudios clínicos con medicamentes, son los lineamentos aplicables para los consentimientos</w:t>
      </w:r>
      <w:r>
        <w:rPr>
          <w:rFonts w:ascii="Arial" w:hAnsi="Arial"/>
          <w:i/>
          <w:spacing w:val="-9"/>
        </w:rPr>
        <w:t xml:space="preserve"> </w:t>
      </w:r>
      <w:r>
        <w:rPr>
          <w:rFonts w:ascii="Arial" w:hAnsi="Arial"/>
          <w:i/>
        </w:rPr>
        <w:t>y</w:t>
      </w:r>
      <w:r>
        <w:rPr>
          <w:rFonts w:ascii="Arial" w:hAnsi="Arial"/>
          <w:i/>
          <w:spacing w:val="-7"/>
        </w:rPr>
        <w:t xml:space="preserve"> </w:t>
      </w:r>
      <w:r>
        <w:rPr>
          <w:rFonts w:ascii="Arial" w:hAnsi="Arial"/>
          <w:i/>
        </w:rPr>
        <w:t>asentimientos</w:t>
      </w:r>
      <w:r>
        <w:rPr>
          <w:rFonts w:ascii="Arial" w:hAnsi="Arial"/>
          <w:i/>
          <w:spacing w:val="-6"/>
        </w:rPr>
        <w:t xml:space="preserve"> </w:t>
      </w:r>
      <w:r>
        <w:rPr>
          <w:rFonts w:ascii="Arial" w:hAnsi="Arial"/>
          <w:i/>
        </w:rPr>
        <w:t>de</w:t>
      </w:r>
      <w:r>
        <w:rPr>
          <w:rFonts w:ascii="Arial" w:hAnsi="Arial"/>
          <w:i/>
          <w:spacing w:val="-7"/>
        </w:rPr>
        <w:t xml:space="preserve"> </w:t>
      </w:r>
      <w:r>
        <w:rPr>
          <w:rFonts w:ascii="Arial" w:hAnsi="Arial"/>
          <w:i/>
        </w:rPr>
        <w:t>los</w:t>
      </w:r>
      <w:r>
        <w:rPr>
          <w:rFonts w:ascii="Arial" w:hAnsi="Arial"/>
          <w:i/>
          <w:spacing w:val="-6"/>
        </w:rPr>
        <w:t xml:space="preserve"> </w:t>
      </w:r>
      <w:r>
        <w:rPr>
          <w:rFonts w:ascii="Arial" w:hAnsi="Arial"/>
          <w:i/>
        </w:rPr>
        <w:t>menores</w:t>
      </w:r>
      <w:r>
        <w:rPr>
          <w:rFonts w:ascii="Arial" w:hAnsi="Arial"/>
          <w:i/>
          <w:spacing w:val="-7"/>
        </w:rPr>
        <w:t xml:space="preserve"> </w:t>
      </w:r>
      <w:r>
        <w:rPr>
          <w:rFonts w:ascii="Arial" w:hAnsi="Arial"/>
          <w:i/>
        </w:rPr>
        <w:t>de</w:t>
      </w:r>
      <w:r>
        <w:rPr>
          <w:rFonts w:ascii="Arial" w:hAnsi="Arial"/>
          <w:i/>
          <w:spacing w:val="-7"/>
        </w:rPr>
        <w:t xml:space="preserve"> </w:t>
      </w:r>
      <w:r>
        <w:rPr>
          <w:rFonts w:ascii="Arial" w:hAnsi="Arial"/>
          <w:i/>
        </w:rPr>
        <w:t>edad</w:t>
      </w:r>
      <w:r>
        <w:rPr>
          <w:rFonts w:ascii="Arial" w:hAnsi="Arial"/>
          <w:i/>
          <w:spacing w:val="-6"/>
        </w:rPr>
        <w:t xml:space="preserve"> </w:t>
      </w:r>
      <w:r>
        <w:rPr>
          <w:rFonts w:ascii="Arial" w:hAnsi="Arial"/>
          <w:i/>
        </w:rPr>
        <w:t>en</w:t>
      </w:r>
      <w:r>
        <w:rPr>
          <w:rFonts w:ascii="Arial" w:hAnsi="Arial"/>
          <w:i/>
          <w:spacing w:val="-7"/>
        </w:rPr>
        <w:t xml:space="preserve"> </w:t>
      </w:r>
      <w:r>
        <w:rPr>
          <w:rFonts w:ascii="Arial" w:hAnsi="Arial"/>
          <w:i/>
        </w:rPr>
        <w:t>ensayos</w:t>
      </w:r>
      <w:r>
        <w:rPr>
          <w:rFonts w:ascii="Arial" w:hAnsi="Arial"/>
          <w:i/>
          <w:spacing w:val="-6"/>
        </w:rPr>
        <w:t xml:space="preserve"> </w:t>
      </w:r>
      <w:r>
        <w:rPr>
          <w:rFonts w:ascii="Arial" w:hAnsi="Arial"/>
          <w:i/>
          <w:spacing w:val="-2"/>
        </w:rPr>
        <w:t>clínicos.</w:t>
      </w:r>
    </w:p>
    <w:p w14:paraId="73233E72" w14:textId="77777777" w:rsidR="00B06D04" w:rsidRDefault="00000000">
      <w:pPr>
        <w:pStyle w:val="Prrafodelista"/>
        <w:numPr>
          <w:ilvl w:val="0"/>
          <w:numId w:val="1"/>
        </w:numPr>
        <w:tabs>
          <w:tab w:val="left" w:pos="1166"/>
          <w:tab w:val="left" w:pos="1168"/>
        </w:tabs>
        <w:jc w:val="both"/>
        <w:rPr>
          <w:i/>
        </w:rPr>
      </w:pPr>
      <w:r>
        <w:rPr>
          <w:i/>
        </w:rPr>
        <w:t>En caso de coexistencia normativa, ¿Cuál es el criterio prevalente para la obtención del asentimiento pediátrico y consentimiento informado para menores cuando existe divergencia entre la capacidad evolutiva (Resolución</w:t>
      </w:r>
    </w:p>
    <w:p w14:paraId="2A1F964C" w14:textId="77777777" w:rsidR="00B06D04" w:rsidRDefault="00000000">
      <w:pPr>
        <w:ind w:left="1168" w:right="1319"/>
        <w:jc w:val="both"/>
        <w:rPr>
          <w:rFonts w:ascii="Arial" w:hAnsi="Arial"/>
          <w:i/>
        </w:rPr>
      </w:pPr>
      <w:r>
        <w:rPr>
          <w:rFonts w:ascii="Arial" w:hAnsi="Arial"/>
          <w:i/>
        </w:rPr>
        <w:t>309 de 2025 y los rangos de edad o criterios éticos tradicionales de la investigación (Resolución 8430 de 1993 y guía del 031 del Invima)? […]</w:t>
      </w:r>
    </w:p>
    <w:p w14:paraId="18D5B741" w14:textId="77777777" w:rsidR="00B06D04" w:rsidRDefault="00B06D04">
      <w:pPr>
        <w:pStyle w:val="Textoindependiente"/>
        <w:spacing w:before="99"/>
        <w:rPr>
          <w:rFonts w:ascii="Arial"/>
          <w:i/>
        </w:rPr>
      </w:pPr>
    </w:p>
    <w:p w14:paraId="59E403B1" w14:textId="77777777" w:rsidR="00B06D04" w:rsidRDefault="00000000">
      <w:pPr>
        <w:pStyle w:val="Textoindependiente"/>
        <w:spacing w:before="1"/>
        <w:ind w:left="260"/>
        <w:jc w:val="both"/>
      </w:pPr>
      <w:r>
        <w:t>Este</w:t>
      </w:r>
      <w:r>
        <w:rPr>
          <w:spacing w:val="-6"/>
        </w:rPr>
        <w:t xml:space="preserve"> </w:t>
      </w:r>
      <w:r>
        <w:t>Ministerio</w:t>
      </w:r>
      <w:r>
        <w:rPr>
          <w:spacing w:val="-4"/>
        </w:rPr>
        <w:t xml:space="preserve"> </w:t>
      </w:r>
      <w:r>
        <w:t>se</w:t>
      </w:r>
      <w:r>
        <w:rPr>
          <w:spacing w:val="-3"/>
        </w:rPr>
        <w:t xml:space="preserve"> </w:t>
      </w:r>
      <w:r>
        <w:t>permite</w:t>
      </w:r>
      <w:r>
        <w:rPr>
          <w:spacing w:val="-4"/>
        </w:rPr>
        <w:t xml:space="preserve"> </w:t>
      </w:r>
      <w:r>
        <w:t>informar</w:t>
      </w:r>
      <w:r>
        <w:rPr>
          <w:spacing w:val="-3"/>
        </w:rPr>
        <w:t xml:space="preserve"> </w:t>
      </w:r>
      <w:r>
        <w:t>con</w:t>
      </w:r>
      <w:r>
        <w:rPr>
          <w:spacing w:val="-4"/>
        </w:rPr>
        <w:t xml:space="preserve"> </w:t>
      </w:r>
      <w:r>
        <w:t>respecto</w:t>
      </w:r>
      <w:r>
        <w:rPr>
          <w:spacing w:val="-3"/>
        </w:rPr>
        <w:t xml:space="preserve"> </w:t>
      </w:r>
      <w:r>
        <w:t>a</w:t>
      </w:r>
      <w:r>
        <w:rPr>
          <w:spacing w:val="-4"/>
        </w:rPr>
        <w:t xml:space="preserve"> </w:t>
      </w:r>
      <w:r>
        <w:t>cada</w:t>
      </w:r>
      <w:r>
        <w:rPr>
          <w:spacing w:val="-3"/>
        </w:rPr>
        <w:t xml:space="preserve"> </w:t>
      </w:r>
      <w:r>
        <w:t>petición</w:t>
      </w:r>
      <w:r>
        <w:rPr>
          <w:spacing w:val="-4"/>
        </w:rPr>
        <w:t xml:space="preserve"> </w:t>
      </w:r>
      <w:r>
        <w:t>lo</w:t>
      </w:r>
      <w:r>
        <w:rPr>
          <w:spacing w:val="-3"/>
        </w:rPr>
        <w:t xml:space="preserve"> </w:t>
      </w:r>
      <w:r>
        <w:rPr>
          <w:spacing w:val="-2"/>
        </w:rPr>
        <w:t>siguiente:</w:t>
      </w:r>
    </w:p>
    <w:p w14:paraId="1B6E774B" w14:textId="77777777" w:rsidR="00B06D04" w:rsidRDefault="00000000">
      <w:pPr>
        <w:spacing w:before="100"/>
        <w:ind w:left="260" w:right="412"/>
        <w:jc w:val="both"/>
        <w:rPr>
          <w:rFonts w:ascii="Arial" w:hAnsi="Arial"/>
          <w:i/>
        </w:rPr>
      </w:pPr>
      <w:r>
        <w:rPr>
          <w:rFonts w:ascii="Arial" w:hAnsi="Arial"/>
          <w:b/>
        </w:rPr>
        <w:t xml:space="preserve">Primera Petición: </w:t>
      </w:r>
      <w:r>
        <w:rPr>
          <w:rFonts w:ascii="Arial" w:hAnsi="Arial"/>
          <w:i/>
        </w:rPr>
        <w:t>Indicar si la participación de menores de edad en investigaciones clínicas y estudios de equivalencia terapéutica pediátrica constituye un acto asistencial en los términos de la Resolución 309 de 2025.</w:t>
      </w:r>
    </w:p>
    <w:p w14:paraId="77E3317D" w14:textId="77777777" w:rsidR="00B06D04" w:rsidRDefault="00000000">
      <w:pPr>
        <w:pStyle w:val="Ttulo1"/>
        <w:spacing w:before="253"/>
      </w:pPr>
      <w:r>
        <w:rPr>
          <w:spacing w:val="-2"/>
        </w:rPr>
        <w:t>Respuesta:</w:t>
      </w:r>
    </w:p>
    <w:p w14:paraId="61EE7FEB" w14:textId="77777777" w:rsidR="00B06D04" w:rsidRDefault="00000000">
      <w:pPr>
        <w:pStyle w:val="Textoindependiente"/>
        <w:spacing w:before="252"/>
        <w:ind w:left="260" w:right="411"/>
        <w:jc w:val="both"/>
      </w:pPr>
      <w:commentRangeStart w:id="0"/>
      <w:r>
        <w:t>En primera instancia es relevante hacer mención que la Resolución 309 de 2025 tiene como objeto</w:t>
      </w:r>
      <w:r>
        <w:rPr>
          <w:spacing w:val="-1"/>
        </w:rPr>
        <w:t xml:space="preserve"> </w:t>
      </w:r>
      <w:r>
        <w:t>el</w:t>
      </w:r>
      <w:r>
        <w:rPr>
          <w:spacing w:val="-1"/>
        </w:rPr>
        <w:t xml:space="preserve"> </w:t>
      </w:r>
      <w:r>
        <w:t>impartir</w:t>
      </w:r>
      <w:r>
        <w:rPr>
          <w:spacing w:val="-1"/>
        </w:rPr>
        <w:t xml:space="preserve"> </w:t>
      </w:r>
      <w:r>
        <w:t>lineamientos</w:t>
      </w:r>
      <w:r>
        <w:rPr>
          <w:spacing w:val="-1"/>
        </w:rPr>
        <w:t xml:space="preserve"> </w:t>
      </w:r>
      <w:r>
        <w:t>para</w:t>
      </w:r>
      <w:r>
        <w:rPr>
          <w:spacing w:val="-1"/>
        </w:rPr>
        <w:t xml:space="preserve"> </w:t>
      </w:r>
      <w:r>
        <w:t>garantizar</w:t>
      </w:r>
      <w:r>
        <w:rPr>
          <w:spacing w:val="-1"/>
        </w:rPr>
        <w:t xml:space="preserve"> </w:t>
      </w:r>
      <w:r>
        <w:t>la</w:t>
      </w:r>
      <w:r>
        <w:rPr>
          <w:spacing w:val="-1"/>
        </w:rPr>
        <w:t xml:space="preserve"> </w:t>
      </w:r>
      <w:r>
        <w:t>participación en</w:t>
      </w:r>
      <w:r>
        <w:rPr>
          <w:spacing w:val="-1"/>
        </w:rPr>
        <w:t xml:space="preserve"> </w:t>
      </w:r>
      <w:r>
        <w:t>la</w:t>
      </w:r>
      <w:r>
        <w:rPr>
          <w:spacing w:val="-1"/>
        </w:rPr>
        <w:t xml:space="preserve"> </w:t>
      </w:r>
      <w:r>
        <w:t>toma</w:t>
      </w:r>
      <w:r>
        <w:rPr>
          <w:spacing w:val="-1"/>
        </w:rPr>
        <w:t xml:space="preserve"> </w:t>
      </w:r>
      <w:r>
        <w:t>de</w:t>
      </w:r>
      <w:r>
        <w:rPr>
          <w:spacing w:val="-1"/>
        </w:rPr>
        <w:t xml:space="preserve"> </w:t>
      </w:r>
      <w:r>
        <w:t>decisiones</w:t>
      </w:r>
      <w:r>
        <w:rPr>
          <w:spacing w:val="-1"/>
        </w:rPr>
        <w:t xml:space="preserve"> </w:t>
      </w:r>
      <w:r>
        <w:t>en</w:t>
      </w:r>
      <w:r>
        <w:rPr>
          <w:spacing w:val="-1"/>
        </w:rPr>
        <w:t xml:space="preserve"> </w:t>
      </w:r>
      <w:r>
        <w:t>salud y</w:t>
      </w:r>
      <w:r>
        <w:rPr>
          <w:spacing w:val="-9"/>
        </w:rPr>
        <w:t xml:space="preserve"> </w:t>
      </w:r>
      <w:r>
        <w:t>el</w:t>
      </w:r>
      <w:r>
        <w:rPr>
          <w:spacing w:val="-9"/>
        </w:rPr>
        <w:t xml:space="preserve"> </w:t>
      </w:r>
      <w:r>
        <w:t>ejercicio</w:t>
      </w:r>
      <w:r>
        <w:rPr>
          <w:spacing w:val="-8"/>
        </w:rPr>
        <w:t xml:space="preserve"> </w:t>
      </w:r>
      <w:r>
        <w:t>de</w:t>
      </w:r>
      <w:r>
        <w:rPr>
          <w:spacing w:val="-9"/>
        </w:rPr>
        <w:t xml:space="preserve"> </w:t>
      </w:r>
      <w:r>
        <w:t>la</w:t>
      </w:r>
      <w:r>
        <w:rPr>
          <w:spacing w:val="-9"/>
        </w:rPr>
        <w:t xml:space="preserve"> </w:t>
      </w:r>
      <w:r>
        <w:t>autonomía</w:t>
      </w:r>
      <w:r>
        <w:rPr>
          <w:spacing w:val="-8"/>
        </w:rPr>
        <w:t xml:space="preserve"> </w:t>
      </w:r>
      <w:r>
        <w:t>progresiva</w:t>
      </w:r>
      <w:r>
        <w:rPr>
          <w:spacing w:val="-8"/>
        </w:rPr>
        <w:t xml:space="preserve"> </w:t>
      </w:r>
      <w:r>
        <w:t>y</w:t>
      </w:r>
      <w:r>
        <w:rPr>
          <w:spacing w:val="-9"/>
        </w:rPr>
        <w:t xml:space="preserve"> </w:t>
      </w:r>
      <w:r>
        <w:t>contextual</w:t>
      </w:r>
      <w:r>
        <w:rPr>
          <w:spacing w:val="-8"/>
        </w:rPr>
        <w:t xml:space="preserve"> </w:t>
      </w:r>
      <w:r>
        <w:t>de</w:t>
      </w:r>
      <w:r>
        <w:rPr>
          <w:spacing w:val="-9"/>
        </w:rPr>
        <w:t xml:space="preserve"> </w:t>
      </w:r>
      <w:r>
        <w:t>niños,</w:t>
      </w:r>
      <w:r>
        <w:rPr>
          <w:spacing w:val="-8"/>
        </w:rPr>
        <w:t xml:space="preserve"> </w:t>
      </w:r>
      <w:r>
        <w:t>niñas</w:t>
      </w:r>
      <w:r>
        <w:rPr>
          <w:spacing w:val="-9"/>
        </w:rPr>
        <w:t xml:space="preserve"> </w:t>
      </w:r>
      <w:r>
        <w:t>y</w:t>
      </w:r>
      <w:r>
        <w:rPr>
          <w:spacing w:val="-9"/>
        </w:rPr>
        <w:t xml:space="preserve"> </w:t>
      </w:r>
      <w:r>
        <w:t>adolescentes,</w:t>
      </w:r>
      <w:r>
        <w:rPr>
          <w:spacing w:val="-6"/>
        </w:rPr>
        <w:t xml:space="preserve"> </w:t>
      </w:r>
      <w:r>
        <w:t>a</w:t>
      </w:r>
      <w:r>
        <w:rPr>
          <w:spacing w:val="-9"/>
        </w:rPr>
        <w:t xml:space="preserve"> </w:t>
      </w:r>
      <w:r>
        <w:t>través</w:t>
      </w:r>
      <w:r>
        <w:rPr>
          <w:spacing w:val="-9"/>
        </w:rPr>
        <w:t xml:space="preserve"> </w:t>
      </w:r>
      <w:r>
        <w:t>del asentimiento pediátrico y</w:t>
      </w:r>
      <w:r>
        <w:rPr>
          <w:spacing w:val="-1"/>
        </w:rPr>
        <w:t xml:space="preserve"> </w:t>
      </w:r>
      <w:r>
        <w:t>el</w:t>
      </w:r>
      <w:r>
        <w:rPr>
          <w:spacing w:val="-1"/>
        </w:rPr>
        <w:t xml:space="preserve"> </w:t>
      </w:r>
      <w:r>
        <w:t>proceso de</w:t>
      </w:r>
      <w:r>
        <w:rPr>
          <w:spacing w:val="-1"/>
        </w:rPr>
        <w:t xml:space="preserve"> </w:t>
      </w:r>
      <w:r>
        <w:t>consentimiento informado en</w:t>
      </w:r>
      <w:r>
        <w:rPr>
          <w:spacing w:val="-1"/>
        </w:rPr>
        <w:t xml:space="preserve"> </w:t>
      </w:r>
      <w:r>
        <w:t>las</w:t>
      </w:r>
      <w:r>
        <w:rPr>
          <w:spacing w:val="-1"/>
        </w:rPr>
        <w:t xml:space="preserve"> </w:t>
      </w:r>
      <w:r>
        <w:t>atenciones</w:t>
      </w:r>
      <w:r>
        <w:rPr>
          <w:spacing w:val="-1"/>
        </w:rPr>
        <w:t xml:space="preserve"> </w:t>
      </w:r>
      <w:r>
        <w:t>en</w:t>
      </w:r>
      <w:r>
        <w:rPr>
          <w:spacing w:val="-1"/>
        </w:rPr>
        <w:t xml:space="preserve"> </w:t>
      </w:r>
      <w:r>
        <w:t>salud</w:t>
      </w:r>
      <w:r>
        <w:rPr>
          <w:spacing w:val="-1"/>
        </w:rPr>
        <w:t xml:space="preserve"> </w:t>
      </w:r>
      <w:r>
        <w:t>de acuerdo con el concepto de autonomía progresiva y contextual, desde un enfoque de derechos humanos,</w:t>
      </w:r>
      <w:r>
        <w:rPr>
          <w:spacing w:val="-16"/>
        </w:rPr>
        <w:t xml:space="preserve"> </w:t>
      </w:r>
      <w:r>
        <w:t>género,</w:t>
      </w:r>
      <w:r>
        <w:rPr>
          <w:spacing w:val="-15"/>
        </w:rPr>
        <w:t xml:space="preserve"> </w:t>
      </w:r>
      <w:r>
        <w:t>diferencial</w:t>
      </w:r>
      <w:r>
        <w:rPr>
          <w:spacing w:val="-15"/>
        </w:rPr>
        <w:t xml:space="preserve"> </w:t>
      </w:r>
      <w:r>
        <w:t>étnico,</w:t>
      </w:r>
      <w:r>
        <w:rPr>
          <w:spacing w:val="-16"/>
        </w:rPr>
        <w:t xml:space="preserve"> </w:t>
      </w:r>
      <w:r>
        <w:t>curso</w:t>
      </w:r>
      <w:r>
        <w:rPr>
          <w:spacing w:val="-15"/>
        </w:rPr>
        <w:t xml:space="preserve"> </w:t>
      </w:r>
      <w:r>
        <w:t>de</w:t>
      </w:r>
      <w:r>
        <w:rPr>
          <w:spacing w:val="-15"/>
        </w:rPr>
        <w:t xml:space="preserve"> </w:t>
      </w:r>
      <w:r>
        <w:t>vida,</w:t>
      </w:r>
      <w:r>
        <w:rPr>
          <w:spacing w:val="-15"/>
        </w:rPr>
        <w:t xml:space="preserve"> </w:t>
      </w:r>
      <w:r>
        <w:t>discapacidad,</w:t>
      </w:r>
      <w:r>
        <w:rPr>
          <w:spacing w:val="-16"/>
        </w:rPr>
        <w:t xml:space="preserve"> </w:t>
      </w:r>
      <w:r>
        <w:t>territorial,</w:t>
      </w:r>
      <w:r>
        <w:rPr>
          <w:spacing w:val="-15"/>
        </w:rPr>
        <w:t xml:space="preserve"> </w:t>
      </w:r>
      <w:r>
        <w:t>y</w:t>
      </w:r>
      <w:r>
        <w:rPr>
          <w:spacing w:val="-15"/>
        </w:rPr>
        <w:t xml:space="preserve"> </w:t>
      </w:r>
      <w:r>
        <w:t>bajo</w:t>
      </w:r>
      <w:r>
        <w:rPr>
          <w:spacing w:val="-16"/>
        </w:rPr>
        <w:t xml:space="preserve"> </w:t>
      </w:r>
      <w:r>
        <w:t>la</w:t>
      </w:r>
      <w:r>
        <w:rPr>
          <w:spacing w:val="-15"/>
        </w:rPr>
        <w:t xml:space="preserve"> </w:t>
      </w:r>
      <w:r>
        <w:t>comprensión del</w:t>
      </w:r>
      <w:r>
        <w:rPr>
          <w:spacing w:val="-5"/>
        </w:rPr>
        <w:t xml:space="preserve"> </w:t>
      </w:r>
      <w:r>
        <w:t>marco</w:t>
      </w:r>
      <w:r>
        <w:rPr>
          <w:spacing w:val="-5"/>
        </w:rPr>
        <w:t xml:space="preserve"> </w:t>
      </w:r>
      <w:r>
        <w:t>de</w:t>
      </w:r>
      <w:r>
        <w:rPr>
          <w:spacing w:val="-5"/>
        </w:rPr>
        <w:t xml:space="preserve"> </w:t>
      </w:r>
      <w:r>
        <w:t>los</w:t>
      </w:r>
      <w:r>
        <w:rPr>
          <w:spacing w:val="-5"/>
        </w:rPr>
        <w:t xml:space="preserve"> </w:t>
      </w:r>
      <w:r>
        <w:t>derechos</w:t>
      </w:r>
      <w:r>
        <w:rPr>
          <w:spacing w:val="-5"/>
        </w:rPr>
        <w:t xml:space="preserve"> </w:t>
      </w:r>
      <w:r>
        <w:t>individuales</w:t>
      </w:r>
      <w:r>
        <w:rPr>
          <w:spacing w:val="-5"/>
        </w:rPr>
        <w:t xml:space="preserve"> </w:t>
      </w:r>
      <w:r>
        <w:t>y</w:t>
      </w:r>
      <w:r>
        <w:rPr>
          <w:spacing w:val="-5"/>
        </w:rPr>
        <w:t xml:space="preserve"> </w:t>
      </w:r>
      <w:r>
        <w:t>colectivo</w:t>
      </w:r>
      <w:r>
        <w:rPr>
          <w:spacing w:val="40"/>
        </w:rPr>
        <w:t xml:space="preserve"> </w:t>
      </w:r>
      <w:r>
        <w:t>(Artículo</w:t>
      </w:r>
      <w:r>
        <w:rPr>
          <w:spacing w:val="-4"/>
        </w:rPr>
        <w:t xml:space="preserve"> </w:t>
      </w:r>
      <w:r>
        <w:t>1</w:t>
      </w:r>
      <w:r>
        <w:rPr>
          <w:spacing w:val="40"/>
        </w:rPr>
        <w:t xml:space="preserve"> </w:t>
      </w:r>
      <w:r>
        <w:t>de</w:t>
      </w:r>
      <w:r>
        <w:rPr>
          <w:spacing w:val="-5"/>
        </w:rPr>
        <w:t xml:space="preserve"> </w:t>
      </w:r>
      <w:r>
        <w:t>Resolución</w:t>
      </w:r>
      <w:r>
        <w:rPr>
          <w:spacing w:val="-4"/>
        </w:rPr>
        <w:t xml:space="preserve"> </w:t>
      </w:r>
      <w:r>
        <w:t>309</w:t>
      </w:r>
      <w:r>
        <w:rPr>
          <w:spacing w:val="-5"/>
        </w:rPr>
        <w:t xml:space="preserve"> </w:t>
      </w:r>
      <w:r>
        <w:t>MSPS,</w:t>
      </w:r>
      <w:r>
        <w:rPr>
          <w:spacing w:val="-4"/>
        </w:rPr>
        <w:t xml:space="preserve"> </w:t>
      </w:r>
      <w:r>
        <w:t>2025.). Este</w:t>
      </w:r>
      <w:r>
        <w:rPr>
          <w:spacing w:val="-5"/>
        </w:rPr>
        <w:t xml:space="preserve"> </w:t>
      </w:r>
      <w:r>
        <w:t>acto</w:t>
      </w:r>
      <w:r>
        <w:rPr>
          <w:spacing w:val="-5"/>
        </w:rPr>
        <w:t xml:space="preserve"> </w:t>
      </w:r>
      <w:r>
        <w:t>administrativo</w:t>
      </w:r>
      <w:r>
        <w:rPr>
          <w:spacing w:val="-5"/>
        </w:rPr>
        <w:t xml:space="preserve"> </w:t>
      </w:r>
      <w:r>
        <w:t>no</w:t>
      </w:r>
      <w:r>
        <w:rPr>
          <w:spacing w:val="-5"/>
        </w:rPr>
        <w:t xml:space="preserve"> </w:t>
      </w:r>
      <w:r>
        <w:t>hace</w:t>
      </w:r>
      <w:r>
        <w:rPr>
          <w:spacing w:val="-5"/>
        </w:rPr>
        <w:t xml:space="preserve"> </w:t>
      </w:r>
      <w:r>
        <w:t>referencia</w:t>
      </w:r>
      <w:r>
        <w:rPr>
          <w:spacing w:val="-5"/>
        </w:rPr>
        <w:t xml:space="preserve"> </w:t>
      </w:r>
      <w:r>
        <w:t>a</w:t>
      </w:r>
      <w:r>
        <w:rPr>
          <w:spacing w:val="-5"/>
        </w:rPr>
        <w:t xml:space="preserve"> </w:t>
      </w:r>
      <w:r>
        <w:t>investigación</w:t>
      </w:r>
      <w:r>
        <w:rPr>
          <w:spacing w:val="-5"/>
        </w:rPr>
        <w:t xml:space="preserve"> </w:t>
      </w:r>
      <w:r>
        <w:t>en</w:t>
      </w:r>
      <w:r>
        <w:rPr>
          <w:spacing w:val="-5"/>
        </w:rPr>
        <w:t xml:space="preserve"> </w:t>
      </w:r>
      <w:r>
        <w:t>salud.</w:t>
      </w:r>
      <w:r>
        <w:rPr>
          <w:spacing w:val="-4"/>
        </w:rPr>
        <w:t xml:space="preserve"> </w:t>
      </w:r>
      <w:r>
        <w:t>La</w:t>
      </w:r>
      <w:r>
        <w:rPr>
          <w:spacing w:val="-5"/>
        </w:rPr>
        <w:t xml:space="preserve"> </w:t>
      </w:r>
      <w:r>
        <w:t>Resolución</w:t>
      </w:r>
      <w:r>
        <w:rPr>
          <w:spacing w:val="-5"/>
        </w:rPr>
        <w:t xml:space="preserve"> </w:t>
      </w:r>
      <w:r>
        <w:t>309</w:t>
      </w:r>
      <w:r>
        <w:rPr>
          <w:spacing w:val="-5"/>
        </w:rPr>
        <w:t xml:space="preserve"> </w:t>
      </w:r>
      <w:r>
        <w:t>de</w:t>
      </w:r>
      <w:r>
        <w:rPr>
          <w:spacing w:val="-5"/>
        </w:rPr>
        <w:t xml:space="preserve"> </w:t>
      </w:r>
      <w:r>
        <w:t>2025 regula principalmente el derecho a la información, la participación en la toma de decisiones en salud y el ejercicio de la autonomía progresiva de niños, niñas y adolescentes en el contexto de la atención en salud y de los actos asistenciales.</w:t>
      </w:r>
    </w:p>
    <w:p w14:paraId="15AE4FC9" w14:textId="77777777" w:rsidR="00B06D04" w:rsidRDefault="00B06D04">
      <w:pPr>
        <w:pStyle w:val="Textoindependiente"/>
      </w:pPr>
    </w:p>
    <w:p w14:paraId="5B379DB2" w14:textId="2A497B6E" w:rsidR="00B06D04" w:rsidRDefault="00000000">
      <w:pPr>
        <w:pStyle w:val="Textoindependiente"/>
        <w:spacing w:before="1"/>
        <w:ind w:left="260" w:right="412"/>
        <w:jc w:val="both"/>
      </w:pPr>
      <w:r>
        <w:t xml:space="preserve">Por su parte, la participación de un menor en ensayos clínicos, investigaciones biomédicas, estudios de equivalencia terapéutica, investigaciones con medicamentos, constituye una actividad de investigación en salud regulada de manera específica por la Resolución 8430 de 1993 </w:t>
      </w:r>
      <w:ins w:id="1" w:author="Alexander Riascos Oñate" w:date="2026-06-21T19:55:00Z" w16du:dateUtc="2026-06-22T00:55:00Z">
        <w:r w:rsidR="00EF5938">
          <w:t>del Ministerio de Salud y Protección Social</w:t>
        </w:r>
        <w:r w:rsidR="00EF5938">
          <w:t xml:space="preserve"> </w:t>
        </w:r>
      </w:ins>
      <w:r>
        <w:t>y demás legislación específica de investigación clínica en seres humanos.</w:t>
      </w:r>
    </w:p>
    <w:p w14:paraId="7FA9A108" w14:textId="77777777" w:rsidR="00B06D04" w:rsidRDefault="00000000">
      <w:pPr>
        <w:pStyle w:val="Textoindependiente"/>
        <w:spacing w:before="252"/>
        <w:ind w:left="260" w:right="411"/>
        <w:jc w:val="both"/>
      </w:pPr>
      <w:r>
        <w:t>Acorde</w:t>
      </w:r>
      <w:r>
        <w:rPr>
          <w:spacing w:val="-10"/>
        </w:rPr>
        <w:t xml:space="preserve"> </w:t>
      </w:r>
      <w:r>
        <w:t>con</w:t>
      </w:r>
      <w:r>
        <w:rPr>
          <w:spacing w:val="-11"/>
        </w:rPr>
        <w:t xml:space="preserve"> </w:t>
      </w:r>
      <w:r>
        <w:t>los</w:t>
      </w:r>
      <w:r>
        <w:rPr>
          <w:spacing w:val="-11"/>
        </w:rPr>
        <w:t xml:space="preserve"> </w:t>
      </w:r>
      <w:r>
        <w:t>planteamientos</w:t>
      </w:r>
      <w:r>
        <w:rPr>
          <w:spacing w:val="-11"/>
        </w:rPr>
        <w:t xml:space="preserve"> </w:t>
      </w:r>
      <w:r>
        <w:t>descritos,</w:t>
      </w:r>
      <w:r>
        <w:rPr>
          <w:spacing w:val="-9"/>
        </w:rPr>
        <w:t xml:space="preserve"> </w:t>
      </w:r>
      <w:r>
        <w:t>la</w:t>
      </w:r>
      <w:r>
        <w:rPr>
          <w:spacing w:val="-11"/>
        </w:rPr>
        <w:t xml:space="preserve"> </w:t>
      </w:r>
      <w:r>
        <w:t>participación</w:t>
      </w:r>
      <w:r>
        <w:rPr>
          <w:spacing w:val="-10"/>
        </w:rPr>
        <w:t xml:space="preserve"> </w:t>
      </w:r>
      <w:r>
        <w:t>de</w:t>
      </w:r>
      <w:r>
        <w:rPr>
          <w:spacing w:val="-11"/>
        </w:rPr>
        <w:t xml:space="preserve"> </w:t>
      </w:r>
      <w:r>
        <w:t>menores</w:t>
      </w:r>
      <w:r>
        <w:rPr>
          <w:spacing w:val="-11"/>
        </w:rPr>
        <w:t xml:space="preserve"> </w:t>
      </w:r>
      <w:r>
        <w:t>de</w:t>
      </w:r>
      <w:r>
        <w:rPr>
          <w:spacing w:val="-11"/>
        </w:rPr>
        <w:t xml:space="preserve"> </w:t>
      </w:r>
      <w:r>
        <w:t>edad</w:t>
      </w:r>
      <w:r>
        <w:rPr>
          <w:spacing w:val="-10"/>
        </w:rPr>
        <w:t xml:space="preserve"> </w:t>
      </w:r>
      <w:r>
        <w:t>en</w:t>
      </w:r>
      <w:r>
        <w:rPr>
          <w:spacing w:val="-11"/>
        </w:rPr>
        <w:t xml:space="preserve"> </w:t>
      </w:r>
      <w:r>
        <w:t>investigaciones clínicas;</w:t>
      </w:r>
      <w:r>
        <w:rPr>
          <w:spacing w:val="-3"/>
        </w:rPr>
        <w:t xml:space="preserve"> </w:t>
      </w:r>
      <w:r>
        <w:t>se</w:t>
      </w:r>
      <w:r>
        <w:rPr>
          <w:spacing w:val="-4"/>
        </w:rPr>
        <w:t xml:space="preserve"> </w:t>
      </w:r>
      <w:r>
        <w:t>trata</w:t>
      </w:r>
      <w:r>
        <w:rPr>
          <w:spacing w:val="-4"/>
        </w:rPr>
        <w:t xml:space="preserve"> </w:t>
      </w:r>
      <w:r>
        <w:t>de</w:t>
      </w:r>
      <w:r>
        <w:rPr>
          <w:spacing w:val="-4"/>
        </w:rPr>
        <w:t xml:space="preserve"> </w:t>
      </w:r>
      <w:r>
        <w:t>una</w:t>
      </w:r>
      <w:r>
        <w:rPr>
          <w:spacing w:val="-4"/>
        </w:rPr>
        <w:t xml:space="preserve"> </w:t>
      </w:r>
      <w:r>
        <w:t>actividad</w:t>
      </w:r>
      <w:r>
        <w:rPr>
          <w:spacing w:val="-4"/>
        </w:rPr>
        <w:t xml:space="preserve"> </w:t>
      </w:r>
      <w:r>
        <w:t>de</w:t>
      </w:r>
      <w:r>
        <w:rPr>
          <w:spacing w:val="-4"/>
        </w:rPr>
        <w:t xml:space="preserve"> </w:t>
      </w:r>
      <w:r>
        <w:t>investigación</w:t>
      </w:r>
      <w:r>
        <w:rPr>
          <w:spacing w:val="-4"/>
        </w:rPr>
        <w:t xml:space="preserve"> </w:t>
      </w:r>
      <w:r>
        <w:t>en</w:t>
      </w:r>
      <w:r>
        <w:rPr>
          <w:spacing w:val="-4"/>
        </w:rPr>
        <w:t xml:space="preserve"> </w:t>
      </w:r>
      <w:r>
        <w:t>salud</w:t>
      </w:r>
      <w:r>
        <w:rPr>
          <w:spacing w:val="-4"/>
        </w:rPr>
        <w:t xml:space="preserve"> </w:t>
      </w:r>
      <w:r>
        <w:t>en</w:t>
      </w:r>
      <w:r>
        <w:rPr>
          <w:spacing w:val="-4"/>
        </w:rPr>
        <w:t xml:space="preserve"> </w:t>
      </w:r>
      <w:r>
        <w:t>seres</w:t>
      </w:r>
      <w:r>
        <w:rPr>
          <w:spacing w:val="-4"/>
        </w:rPr>
        <w:t xml:space="preserve"> </w:t>
      </w:r>
      <w:r>
        <w:t>humanos</w:t>
      </w:r>
      <w:r>
        <w:rPr>
          <w:spacing w:val="-4"/>
        </w:rPr>
        <w:t xml:space="preserve"> </w:t>
      </w:r>
      <w:r>
        <w:t>que</w:t>
      </w:r>
      <w:r>
        <w:rPr>
          <w:spacing w:val="-4"/>
        </w:rPr>
        <w:t xml:space="preserve"> </w:t>
      </w:r>
      <w:r>
        <w:t>se</w:t>
      </w:r>
      <w:r>
        <w:rPr>
          <w:spacing w:val="-4"/>
        </w:rPr>
        <w:t xml:space="preserve"> </w:t>
      </w:r>
      <w:r>
        <w:t>regula</w:t>
      </w:r>
      <w:r>
        <w:rPr>
          <w:spacing w:val="-4"/>
        </w:rPr>
        <w:t xml:space="preserve"> </w:t>
      </w:r>
      <w:r>
        <w:t>por la Resolución 8430 de 1993 y el marco legal que lo modifique o sustituya.</w:t>
      </w:r>
      <w:commentRangeEnd w:id="0"/>
      <w:r w:rsidR="009B6800">
        <w:rPr>
          <w:rStyle w:val="Refdecomentario"/>
          <w:sz w:val="22"/>
          <w:szCs w:val="22"/>
        </w:rPr>
        <w:commentReference w:id="0"/>
      </w:r>
    </w:p>
    <w:p w14:paraId="2993BB46" w14:textId="77777777" w:rsidR="00B06D04" w:rsidRDefault="00B06D04">
      <w:pPr>
        <w:pStyle w:val="Textoindependiente"/>
      </w:pPr>
    </w:p>
    <w:p w14:paraId="23844094" w14:textId="77777777" w:rsidR="00B06D04" w:rsidRDefault="00B06D04">
      <w:pPr>
        <w:pStyle w:val="Textoindependiente"/>
      </w:pPr>
    </w:p>
    <w:p w14:paraId="23AE2092" w14:textId="77777777" w:rsidR="00B06D04" w:rsidRDefault="00B06D04">
      <w:pPr>
        <w:pStyle w:val="Textoindependiente"/>
      </w:pPr>
    </w:p>
    <w:p w14:paraId="6A243A5B" w14:textId="77777777" w:rsidR="00B06D04" w:rsidRDefault="00000000">
      <w:pPr>
        <w:ind w:left="260" w:right="412"/>
        <w:jc w:val="both"/>
        <w:rPr>
          <w:rFonts w:ascii="Arial" w:hAnsi="Arial"/>
          <w:i/>
        </w:rPr>
      </w:pPr>
      <w:r>
        <w:rPr>
          <w:rFonts w:ascii="Arial" w:hAnsi="Arial"/>
          <w:b/>
        </w:rPr>
        <w:t xml:space="preserve">Segunda Petición: </w:t>
      </w:r>
      <w:r>
        <w:rPr>
          <w:rFonts w:ascii="Arial" w:hAnsi="Arial"/>
          <w:i/>
        </w:rPr>
        <w:t>De acuerdo con el numeral 3.1.4 de la Resolución 309 de 2025 ¿Deben los ensayos clínicos ser clasificados como actos extraordinarios o experimentales”, considerando que su objetivo primario es la producción de conocimiento científico y no necesariamente el beneficio terapéutico directo e inmediato?</w:t>
      </w:r>
    </w:p>
    <w:p w14:paraId="0ADFB38B" w14:textId="77777777" w:rsidR="00B06D04" w:rsidRDefault="00B06D04">
      <w:pPr>
        <w:pStyle w:val="Textoindependiente"/>
        <w:rPr>
          <w:rFonts w:ascii="Arial"/>
          <w:i/>
        </w:rPr>
      </w:pPr>
    </w:p>
    <w:p w14:paraId="42F77FFC" w14:textId="77777777" w:rsidR="00B06D04" w:rsidRDefault="00000000">
      <w:pPr>
        <w:pStyle w:val="Ttulo1"/>
        <w:spacing w:before="1"/>
      </w:pPr>
      <w:r>
        <w:rPr>
          <w:spacing w:val="-2"/>
        </w:rPr>
        <w:t>Respuesta:</w:t>
      </w:r>
    </w:p>
    <w:p w14:paraId="2BF5D1FF" w14:textId="77777777" w:rsidR="00B06D04" w:rsidRDefault="00B06D04">
      <w:pPr>
        <w:pStyle w:val="Ttulo1"/>
        <w:sectPr w:rsidR="00B06D04">
          <w:pgSz w:w="12240" w:h="15840"/>
          <w:pgMar w:top="1820" w:right="720" w:bottom="1800" w:left="1440" w:header="626" w:footer="1613" w:gutter="0"/>
          <w:cols w:space="720"/>
        </w:sectPr>
      </w:pPr>
    </w:p>
    <w:p w14:paraId="1085E940" w14:textId="77777777" w:rsidR="00B06D04" w:rsidRDefault="00B06D04">
      <w:pPr>
        <w:pStyle w:val="Textoindependiente"/>
        <w:spacing w:before="82"/>
        <w:rPr>
          <w:rFonts w:ascii="Arial"/>
          <w:b/>
        </w:rPr>
      </w:pPr>
    </w:p>
    <w:p w14:paraId="7C51E5E8" w14:textId="77777777" w:rsidR="00B06D04" w:rsidRDefault="00000000">
      <w:pPr>
        <w:pStyle w:val="Textoindependiente"/>
        <w:spacing w:before="1"/>
        <w:ind w:left="260" w:right="413"/>
        <w:jc w:val="both"/>
      </w:pPr>
      <w:r>
        <w:t>Es</w:t>
      </w:r>
      <w:r>
        <w:rPr>
          <w:spacing w:val="-10"/>
        </w:rPr>
        <w:t xml:space="preserve"> </w:t>
      </w:r>
      <w:r>
        <w:t>relevante</w:t>
      </w:r>
      <w:r>
        <w:rPr>
          <w:spacing w:val="-9"/>
        </w:rPr>
        <w:t xml:space="preserve"> </w:t>
      </w:r>
      <w:r>
        <w:t>precisar</w:t>
      </w:r>
      <w:r>
        <w:rPr>
          <w:spacing w:val="-10"/>
        </w:rPr>
        <w:t xml:space="preserve"> </w:t>
      </w:r>
      <w:r>
        <w:t>desde</w:t>
      </w:r>
      <w:r>
        <w:rPr>
          <w:spacing w:val="-9"/>
        </w:rPr>
        <w:t xml:space="preserve"> </w:t>
      </w:r>
      <w:r>
        <w:t>este</w:t>
      </w:r>
      <w:r>
        <w:rPr>
          <w:spacing w:val="-9"/>
        </w:rPr>
        <w:t xml:space="preserve"> </w:t>
      </w:r>
      <w:r>
        <w:t>Ministerio,</w:t>
      </w:r>
      <w:r>
        <w:rPr>
          <w:spacing w:val="-8"/>
        </w:rPr>
        <w:t xml:space="preserve"> </w:t>
      </w:r>
      <w:r>
        <w:t>para</w:t>
      </w:r>
      <w:r>
        <w:rPr>
          <w:spacing w:val="-9"/>
        </w:rPr>
        <w:t xml:space="preserve"> </w:t>
      </w:r>
      <w:r>
        <w:t>una</w:t>
      </w:r>
      <w:r>
        <w:rPr>
          <w:spacing w:val="-9"/>
        </w:rPr>
        <w:t xml:space="preserve"> </w:t>
      </w:r>
      <w:r>
        <w:t>objetiva</w:t>
      </w:r>
      <w:r>
        <w:rPr>
          <w:spacing w:val="-9"/>
        </w:rPr>
        <w:t xml:space="preserve"> </w:t>
      </w:r>
      <w:r>
        <w:t>información</w:t>
      </w:r>
      <w:r>
        <w:rPr>
          <w:spacing w:val="-9"/>
        </w:rPr>
        <w:t xml:space="preserve"> </w:t>
      </w:r>
      <w:r>
        <w:t>a</w:t>
      </w:r>
      <w:r>
        <w:rPr>
          <w:spacing w:val="-10"/>
        </w:rPr>
        <w:t xml:space="preserve"> </w:t>
      </w:r>
      <w:r>
        <w:t>esta</w:t>
      </w:r>
      <w:r>
        <w:rPr>
          <w:spacing w:val="-9"/>
        </w:rPr>
        <w:t xml:space="preserve"> </w:t>
      </w:r>
      <w:r>
        <w:t>petición</w:t>
      </w:r>
      <w:r>
        <w:rPr>
          <w:spacing w:val="-9"/>
        </w:rPr>
        <w:t xml:space="preserve"> </w:t>
      </w:r>
      <w:r>
        <w:t>que,</w:t>
      </w:r>
      <w:r>
        <w:rPr>
          <w:spacing w:val="-9"/>
        </w:rPr>
        <w:t xml:space="preserve"> </w:t>
      </w:r>
      <w:r>
        <w:t>en el</w:t>
      </w:r>
      <w:r>
        <w:rPr>
          <w:spacing w:val="-3"/>
        </w:rPr>
        <w:t xml:space="preserve"> </w:t>
      </w:r>
      <w:r>
        <w:t>ámbito</w:t>
      </w:r>
      <w:r>
        <w:rPr>
          <w:spacing w:val="-3"/>
        </w:rPr>
        <w:t xml:space="preserve"> </w:t>
      </w:r>
      <w:r>
        <w:t>de</w:t>
      </w:r>
      <w:r>
        <w:rPr>
          <w:spacing w:val="-3"/>
        </w:rPr>
        <w:t xml:space="preserve"> </w:t>
      </w:r>
      <w:r>
        <w:t>aplicación</w:t>
      </w:r>
      <w:r>
        <w:rPr>
          <w:spacing w:val="-3"/>
        </w:rPr>
        <w:t xml:space="preserve"> </w:t>
      </w:r>
      <w:r>
        <w:t>que</w:t>
      </w:r>
      <w:r>
        <w:rPr>
          <w:spacing w:val="-3"/>
        </w:rPr>
        <w:t xml:space="preserve"> </w:t>
      </w:r>
      <w:r>
        <w:t>establecen</w:t>
      </w:r>
      <w:r>
        <w:rPr>
          <w:spacing w:val="-3"/>
        </w:rPr>
        <w:t xml:space="preserve"> </w:t>
      </w:r>
      <w:r>
        <w:t>las</w:t>
      </w:r>
      <w:r>
        <w:rPr>
          <w:spacing w:val="-3"/>
        </w:rPr>
        <w:t xml:space="preserve"> </w:t>
      </w:r>
      <w:r>
        <w:t>disposiciones</w:t>
      </w:r>
      <w:r>
        <w:rPr>
          <w:spacing w:val="-3"/>
        </w:rPr>
        <w:t xml:space="preserve"> </w:t>
      </w:r>
      <w:r>
        <w:t>contenidas</w:t>
      </w:r>
      <w:r>
        <w:rPr>
          <w:spacing w:val="-3"/>
        </w:rPr>
        <w:t xml:space="preserve"> </w:t>
      </w:r>
      <w:r>
        <w:t>en</w:t>
      </w:r>
      <w:r>
        <w:rPr>
          <w:spacing w:val="-3"/>
        </w:rPr>
        <w:t xml:space="preserve"> </w:t>
      </w:r>
      <w:r>
        <w:t>el</w:t>
      </w:r>
      <w:r>
        <w:rPr>
          <w:spacing w:val="-3"/>
        </w:rPr>
        <w:t xml:space="preserve"> </w:t>
      </w:r>
      <w:r>
        <w:t>artículo</w:t>
      </w:r>
      <w:r>
        <w:rPr>
          <w:spacing w:val="-3"/>
        </w:rPr>
        <w:t xml:space="preserve"> </w:t>
      </w:r>
      <w:r>
        <w:t>segundo</w:t>
      </w:r>
      <w:r>
        <w:rPr>
          <w:spacing w:val="-3"/>
        </w:rPr>
        <w:t xml:space="preserve"> </w:t>
      </w:r>
      <w:r>
        <w:t>de</w:t>
      </w:r>
      <w:r>
        <w:rPr>
          <w:spacing w:val="-3"/>
        </w:rPr>
        <w:t xml:space="preserve"> </w:t>
      </w:r>
      <w:r>
        <w:t>la Resolución 309 de 2025, no se hace mención a instituciones para investigación en salud, como se cita de marea textual:</w:t>
      </w:r>
    </w:p>
    <w:p w14:paraId="6CEDF52E" w14:textId="77777777" w:rsidR="00B06D04" w:rsidRDefault="00000000">
      <w:pPr>
        <w:spacing w:before="252"/>
        <w:ind w:left="778" w:right="930"/>
        <w:jc w:val="both"/>
      </w:pPr>
      <w:r>
        <w:t xml:space="preserve">“[…] Las disposiciones contenidas en esta resolución serán de obligatorio cumplimiento </w:t>
      </w:r>
      <w:r>
        <w:rPr>
          <w:rFonts w:ascii="Arial" w:hAnsi="Arial"/>
          <w:i/>
        </w:rPr>
        <w:t xml:space="preserve">son de obligatorio cumplimiento por parte los prestadores de servicios de salud y demás entidades responsables de las intervenciones relacionadas con la promoción, mantenimiento de la salud, prevención de la enfermedad, diagnóstico, tratamiento, paliación y muerte digna: y en general, quienes desarrollan acciones en salud, de acuerdo con sus competencias, responsabilidades y funciones en el marco de la atención integral en salud </w:t>
      </w:r>
      <w:r>
        <w:t>[…]”.</w:t>
      </w:r>
    </w:p>
    <w:p w14:paraId="7FE3E84F" w14:textId="77777777" w:rsidR="00B06D04" w:rsidRDefault="00B06D04">
      <w:pPr>
        <w:pStyle w:val="Textoindependiente"/>
      </w:pPr>
    </w:p>
    <w:p w14:paraId="65540F9D" w14:textId="3CD1BC89" w:rsidR="00B06D04" w:rsidRDefault="00000000">
      <w:pPr>
        <w:spacing w:before="1"/>
        <w:ind w:left="260" w:right="412"/>
        <w:jc w:val="both"/>
      </w:pPr>
      <w:r>
        <w:t>El</w:t>
      </w:r>
      <w:r>
        <w:rPr>
          <w:spacing w:val="-13"/>
        </w:rPr>
        <w:t xml:space="preserve"> </w:t>
      </w:r>
      <w:r>
        <w:t>marco</w:t>
      </w:r>
      <w:r>
        <w:rPr>
          <w:spacing w:val="-13"/>
        </w:rPr>
        <w:t xml:space="preserve"> </w:t>
      </w:r>
      <w:r>
        <w:t>legal</w:t>
      </w:r>
      <w:r>
        <w:rPr>
          <w:spacing w:val="-13"/>
        </w:rPr>
        <w:t xml:space="preserve"> </w:t>
      </w:r>
      <w:r>
        <w:t>vigente</w:t>
      </w:r>
      <w:r>
        <w:rPr>
          <w:spacing w:val="-13"/>
        </w:rPr>
        <w:t xml:space="preserve"> </w:t>
      </w:r>
      <w:r>
        <w:t>para</w:t>
      </w:r>
      <w:r>
        <w:rPr>
          <w:spacing w:val="-13"/>
        </w:rPr>
        <w:t xml:space="preserve"> </w:t>
      </w:r>
      <w:r>
        <w:t>la</w:t>
      </w:r>
      <w:r>
        <w:rPr>
          <w:spacing w:val="-13"/>
        </w:rPr>
        <w:t xml:space="preserve"> </w:t>
      </w:r>
      <w:r>
        <w:t>investigación</w:t>
      </w:r>
      <w:r>
        <w:rPr>
          <w:spacing w:val="-13"/>
        </w:rPr>
        <w:t xml:space="preserve"> </w:t>
      </w:r>
      <w:r>
        <w:t>en</w:t>
      </w:r>
      <w:r>
        <w:rPr>
          <w:spacing w:val="-13"/>
        </w:rPr>
        <w:t xml:space="preserve"> </w:t>
      </w:r>
      <w:r>
        <w:t>salud</w:t>
      </w:r>
      <w:r>
        <w:rPr>
          <w:spacing w:val="-13"/>
        </w:rPr>
        <w:t xml:space="preserve"> </w:t>
      </w:r>
      <w:r>
        <w:t>en</w:t>
      </w:r>
      <w:r>
        <w:rPr>
          <w:spacing w:val="-13"/>
        </w:rPr>
        <w:t xml:space="preserve"> </w:t>
      </w:r>
      <w:r>
        <w:t>Colombia</w:t>
      </w:r>
      <w:r>
        <w:rPr>
          <w:spacing w:val="-13"/>
        </w:rPr>
        <w:t xml:space="preserve"> </w:t>
      </w:r>
      <w:r>
        <w:t>es</w:t>
      </w:r>
      <w:r>
        <w:rPr>
          <w:spacing w:val="-13"/>
        </w:rPr>
        <w:t xml:space="preserve"> </w:t>
      </w:r>
      <w:r>
        <w:t>la</w:t>
      </w:r>
      <w:r>
        <w:rPr>
          <w:spacing w:val="-13"/>
        </w:rPr>
        <w:t xml:space="preserve"> </w:t>
      </w:r>
      <w:r>
        <w:t>Resolución</w:t>
      </w:r>
      <w:r>
        <w:rPr>
          <w:spacing w:val="-13"/>
        </w:rPr>
        <w:t xml:space="preserve"> </w:t>
      </w:r>
      <w:r>
        <w:t>8430</w:t>
      </w:r>
      <w:r>
        <w:rPr>
          <w:spacing w:val="-13"/>
        </w:rPr>
        <w:t xml:space="preserve"> </w:t>
      </w:r>
      <w:r>
        <w:t>de</w:t>
      </w:r>
      <w:r>
        <w:rPr>
          <w:spacing w:val="-13"/>
        </w:rPr>
        <w:t xml:space="preserve"> </w:t>
      </w:r>
      <w:r>
        <w:t>1993</w:t>
      </w:r>
      <w:ins w:id="2" w:author="Alexander Riascos Oñate" w:date="2026-06-21T19:55:00Z" w16du:dateUtc="2026-06-22T00:55:00Z">
        <w:r w:rsidR="00EF5938">
          <w:t xml:space="preserve"> </w:t>
        </w:r>
        <w:r w:rsidR="00EF5938">
          <w:t>del Ministerio de Salud y Protección Social</w:t>
        </w:r>
      </w:ins>
      <w:r>
        <w:t xml:space="preserve">: </w:t>
      </w:r>
      <w:r>
        <w:rPr>
          <w:rFonts w:ascii="Arial" w:hAnsi="Arial"/>
          <w:i/>
        </w:rPr>
        <w:t xml:space="preserve">Por la cual se establecen las normas científicas, técnicas y administrativas para la investigación en salud </w:t>
      </w:r>
      <w:r>
        <w:t xml:space="preserve">e incluye de manera específica en el capítulo III, lo referente a las investigaciones en </w:t>
      </w:r>
      <w:r>
        <w:rPr>
          <w:spacing w:val="-2"/>
        </w:rPr>
        <w:t>menores.</w:t>
      </w:r>
    </w:p>
    <w:p w14:paraId="64E7F00C" w14:textId="2B400186" w:rsidR="00B06D04" w:rsidRDefault="00000000">
      <w:pPr>
        <w:spacing w:before="252"/>
        <w:ind w:left="260" w:right="412"/>
        <w:jc w:val="both"/>
      </w:pPr>
      <w:r>
        <w:t>De</w:t>
      </w:r>
      <w:r>
        <w:rPr>
          <w:spacing w:val="-9"/>
        </w:rPr>
        <w:t xml:space="preserve"> </w:t>
      </w:r>
      <w:r>
        <w:t>manera</w:t>
      </w:r>
      <w:r>
        <w:rPr>
          <w:spacing w:val="-9"/>
        </w:rPr>
        <w:t xml:space="preserve"> </w:t>
      </w:r>
      <w:r>
        <w:t>específica</w:t>
      </w:r>
      <w:r>
        <w:rPr>
          <w:spacing w:val="-8"/>
        </w:rPr>
        <w:t xml:space="preserve"> </w:t>
      </w:r>
      <w:r>
        <w:t>la</w:t>
      </w:r>
      <w:r>
        <w:rPr>
          <w:spacing w:val="-9"/>
        </w:rPr>
        <w:t xml:space="preserve"> </w:t>
      </w:r>
      <w:r>
        <w:t>Resolución</w:t>
      </w:r>
      <w:r>
        <w:rPr>
          <w:spacing w:val="-8"/>
        </w:rPr>
        <w:t xml:space="preserve"> </w:t>
      </w:r>
      <w:r>
        <w:t>309</w:t>
      </w:r>
      <w:r>
        <w:rPr>
          <w:spacing w:val="-9"/>
        </w:rPr>
        <w:t xml:space="preserve"> </w:t>
      </w:r>
      <w:r>
        <w:t>de</w:t>
      </w:r>
      <w:r>
        <w:rPr>
          <w:spacing w:val="-9"/>
        </w:rPr>
        <w:t xml:space="preserve"> </w:t>
      </w:r>
      <w:r>
        <w:t>2025</w:t>
      </w:r>
      <w:ins w:id="3" w:author="Alexander Riascos Oñate" w:date="2026-06-21T19:56:00Z" w16du:dateUtc="2026-06-22T00:56:00Z">
        <w:r w:rsidR="00EF5938">
          <w:t xml:space="preserve"> </w:t>
        </w:r>
        <w:r w:rsidR="00EF5938">
          <w:t>del Ministerio de Salud y Protección Social</w:t>
        </w:r>
        <w:r w:rsidR="00EF5938">
          <w:t>,</w:t>
        </w:r>
      </w:ins>
      <w:r>
        <w:rPr>
          <w:spacing w:val="-9"/>
        </w:rPr>
        <w:t xml:space="preserve"> </w:t>
      </w:r>
      <w:r>
        <w:t>en</w:t>
      </w:r>
      <w:r>
        <w:rPr>
          <w:spacing w:val="-9"/>
        </w:rPr>
        <w:t xml:space="preserve"> </w:t>
      </w:r>
      <w:r>
        <w:t>el</w:t>
      </w:r>
      <w:r>
        <w:rPr>
          <w:spacing w:val="-9"/>
        </w:rPr>
        <w:t xml:space="preserve"> </w:t>
      </w:r>
      <w:r>
        <w:t>numeral</w:t>
      </w:r>
      <w:r>
        <w:rPr>
          <w:spacing w:val="-8"/>
        </w:rPr>
        <w:t xml:space="preserve"> </w:t>
      </w:r>
      <w:r>
        <w:rPr>
          <w:rFonts w:ascii="Arial" w:hAnsi="Arial"/>
          <w:b/>
          <w:i/>
        </w:rPr>
        <w:t>3.1.</w:t>
      </w:r>
      <w:r>
        <w:rPr>
          <w:rFonts w:ascii="Arial" w:hAnsi="Arial"/>
          <w:b/>
          <w:i/>
          <w:spacing w:val="-8"/>
        </w:rPr>
        <w:t xml:space="preserve"> </w:t>
      </w:r>
      <w:r>
        <w:rPr>
          <w:rFonts w:ascii="Arial" w:hAnsi="Arial"/>
          <w:b/>
          <w:i/>
        </w:rPr>
        <w:t>Actos</w:t>
      </w:r>
      <w:r>
        <w:rPr>
          <w:rFonts w:ascii="Arial" w:hAnsi="Arial"/>
          <w:b/>
          <w:i/>
          <w:spacing w:val="-9"/>
        </w:rPr>
        <w:t xml:space="preserve"> </w:t>
      </w:r>
      <w:r>
        <w:rPr>
          <w:rFonts w:ascii="Arial" w:hAnsi="Arial"/>
          <w:b/>
          <w:i/>
        </w:rPr>
        <w:t>asistenciales</w:t>
      </w:r>
      <w:ins w:id="4" w:author="Alexander Riascos Oñate" w:date="2026-06-21T19:56:00Z" w16du:dateUtc="2026-06-22T00:56:00Z">
        <w:r w:rsidR="00EF5938">
          <w:rPr>
            <w:rFonts w:ascii="Arial" w:hAnsi="Arial"/>
            <w:b/>
            <w:i/>
          </w:rPr>
          <w:t>,</w:t>
        </w:r>
      </w:ins>
      <w:r>
        <w:rPr>
          <w:rFonts w:ascii="Arial" w:hAnsi="Arial"/>
          <w:b/>
          <w:i/>
          <w:spacing w:val="-8"/>
        </w:rPr>
        <w:t xml:space="preserve"> </w:t>
      </w:r>
      <w:r>
        <w:t>incluye la definición:</w:t>
      </w:r>
    </w:p>
    <w:p w14:paraId="30F0D96C" w14:textId="77777777" w:rsidR="00B06D04" w:rsidRDefault="00B06D04">
      <w:pPr>
        <w:pStyle w:val="Textoindependiente"/>
      </w:pPr>
    </w:p>
    <w:p w14:paraId="22D1CEA4" w14:textId="77777777" w:rsidR="00B06D04" w:rsidRDefault="00000000">
      <w:pPr>
        <w:ind w:left="618" w:right="769"/>
        <w:jc w:val="both"/>
        <w:rPr>
          <w:rFonts w:ascii="Arial" w:hAnsi="Arial"/>
          <w:i/>
        </w:rPr>
      </w:pPr>
      <w:r>
        <w:t>“</w:t>
      </w:r>
      <w:r>
        <w:rPr>
          <w:rFonts w:ascii="Arial" w:hAnsi="Arial"/>
          <w:b/>
        </w:rPr>
        <w:t>3.1.4.</w:t>
      </w:r>
      <w:r>
        <w:rPr>
          <w:rFonts w:ascii="Arial" w:hAnsi="Arial"/>
          <w:b/>
          <w:spacing w:val="-2"/>
        </w:rPr>
        <w:t xml:space="preserve"> </w:t>
      </w:r>
      <w:r>
        <w:rPr>
          <w:rFonts w:ascii="Arial" w:hAnsi="Arial"/>
          <w:b/>
          <w:i/>
        </w:rPr>
        <w:t>Actos</w:t>
      </w:r>
      <w:r>
        <w:rPr>
          <w:rFonts w:ascii="Arial" w:hAnsi="Arial"/>
          <w:b/>
          <w:i/>
          <w:spacing w:val="-2"/>
        </w:rPr>
        <w:t xml:space="preserve"> </w:t>
      </w:r>
      <w:r>
        <w:rPr>
          <w:rFonts w:ascii="Arial" w:hAnsi="Arial"/>
          <w:b/>
          <w:i/>
        </w:rPr>
        <w:t>extraordinarios</w:t>
      </w:r>
      <w:r>
        <w:rPr>
          <w:rFonts w:ascii="Arial" w:hAnsi="Arial"/>
          <w:b/>
          <w:i/>
          <w:spacing w:val="-2"/>
        </w:rPr>
        <w:t xml:space="preserve"> </w:t>
      </w:r>
      <w:r>
        <w:rPr>
          <w:rFonts w:ascii="Arial" w:hAnsi="Arial"/>
          <w:b/>
          <w:i/>
        </w:rPr>
        <w:t>o</w:t>
      </w:r>
      <w:r>
        <w:rPr>
          <w:rFonts w:ascii="Arial" w:hAnsi="Arial"/>
          <w:b/>
          <w:i/>
          <w:spacing w:val="-2"/>
        </w:rPr>
        <w:t xml:space="preserve"> </w:t>
      </w:r>
      <w:r>
        <w:rPr>
          <w:rFonts w:ascii="Arial" w:hAnsi="Arial"/>
          <w:b/>
          <w:i/>
        </w:rPr>
        <w:t>experimentales:</w:t>
      </w:r>
      <w:r>
        <w:rPr>
          <w:rFonts w:ascii="Arial" w:hAnsi="Arial"/>
          <w:b/>
          <w:i/>
          <w:spacing w:val="-2"/>
        </w:rPr>
        <w:t xml:space="preserve"> </w:t>
      </w:r>
      <w:r>
        <w:rPr>
          <w:rFonts w:ascii="Arial" w:hAnsi="Arial"/>
          <w:i/>
        </w:rPr>
        <w:t>Actos</w:t>
      </w:r>
      <w:r>
        <w:rPr>
          <w:rFonts w:ascii="Arial" w:hAnsi="Arial"/>
          <w:i/>
          <w:spacing w:val="-2"/>
        </w:rPr>
        <w:t xml:space="preserve"> </w:t>
      </w:r>
      <w:r>
        <w:rPr>
          <w:rFonts w:ascii="Arial" w:hAnsi="Arial"/>
          <w:i/>
        </w:rPr>
        <w:t>asistenciales</w:t>
      </w:r>
      <w:r>
        <w:rPr>
          <w:rFonts w:ascii="Arial" w:hAnsi="Arial"/>
          <w:i/>
          <w:spacing w:val="-2"/>
        </w:rPr>
        <w:t xml:space="preserve"> </w:t>
      </w:r>
      <w:r>
        <w:rPr>
          <w:rFonts w:ascii="Arial" w:hAnsi="Arial"/>
          <w:i/>
        </w:rPr>
        <w:t>donde</w:t>
      </w:r>
      <w:r>
        <w:rPr>
          <w:rFonts w:ascii="Arial" w:hAnsi="Arial"/>
          <w:i/>
          <w:spacing w:val="-2"/>
        </w:rPr>
        <w:t xml:space="preserve"> </w:t>
      </w:r>
      <w:r>
        <w:rPr>
          <w:rFonts w:ascii="Arial" w:hAnsi="Arial"/>
          <w:i/>
        </w:rPr>
        <w:t>el</w:t>
      </w:r>
      <w:r>
        <w:rPr>
          <w:rFonts w:ascii="Arial" w:hAnsi="Arial"/>
          <w:i/>
          <w:spacing w:val="-2"/>
        </w:rPr>
        <w:t xml:space="preserve"> </w:t>
      </w:r>
      <w:r>
        <w:rPr>
          <w:rFonts w:ascii="Arial" w:hAnsi="Arial"/>
          <w:i/>
        </w:rPr>
        <w:t>beneficio para</w:t>
      </w:r>
      <w:r>
        <w:rPr>
          <w:rFonts w:ascii="Arial" w:hAnsi="Arial"/>
          <w:i/>
          <w:spacing w:val="-12"/>
        </w:rPr>
        <w:t xml:space="preserve"> </w:t>
      </w:r>
      <w:r>
        <w:rPr>
          <w:rFonts w:ascii="Arial" w:hAnsi="Arial"/>
          <w:i/>
        </w:rPr>
        <w:t>la</w:t>
      </w:r>
      <w:r>
        <w:rPr>
          <w:rFonts w:ascii="Arial" w:hAnsi="Arial"/>
          <w:i/>
          <w:spacing w:val="-12"/>
        </w:rPr>
        <w:t xml:space="preserve"> </w:t>
      </w:r>
      <w:r>
        <w:rPr>
          <w:rFonts w:ascii="Arial" w:hAnsi="Arial"/>
          <w:i/>
        </w:rPr>
        <w:t>salud,</w:t>
      </w:r>
      <w:r>
        <w:rPr>
          <w:rFonts w:ascii="Arial" w:hAnsi="Arial"/>
          <w:i/>
          <w:spacing w:val="-11"/>
        </w:rPr>
        <w:t xml:space="preserve"> </w:t>
      </w:r>
      <w:r>
        <w:rPr>
          <w:rFonts w:ascii="Arial" w:hAnsi="Arial"/>
          <w:i/>
        </w:rPr>
        <w:t>el</w:t>
      </w:r>
      <w:r>
        <w:rPr>
          <w:rFonts w:ascii="Arial" w:hAnsi="Arial"/>
          <w:i/>
          <w:spacing w:val="-12"/>
        </w:rPr>
        <w:t xml:space="preserve"> </w:t>
      </w:r>
      <w:r>
        <w:rPr>
          <w:rFonts w:ascii="Arial" w:hAnsi="Arial"/>
          <w:i/>
        </w:rPr>
        <w:t>desarrollo</w:t>
      </w:r>
      <w:r>
        <w:rPr>
          <w:rFonts w:ascii="Arial" w:hAnsi="Arial"/>
          <w:i/>
          <w:spacing w:val="-12"/>
        </w:rPr>
        <w:t xml:space="preserve"> </w:t>
      </w:r>
      <w:r>
        <w:rPr>
          <w:rFonts w:ascii="Arial" w:hAnsi="Arial"/>
          <w:i/>
        </w:rPr>
        <w:t>integral</w:t>
      </w:r>
      <w:r>
        <w:rPr>
          <w:rFonts w:ascii="Arial" w:hAnsi="Arial"/>
          <w:i/>
          <w:spacing w:val="-12"/>
        </w:rPr>
        <w:t xml:space="preserve"> </w:t>
      </w:r>
      <w:r>
        <w:rPr>
          <w:rFonts w:ascii="Arial" w:hAnsi="Arial"/>
          <w:i/>
        </w:rPr>
        <w:t>y</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mantenimiento</w:t>
      </w:r>
      <w:r>
        <w:rPr>
          <w:rFonts w:ascii="Arial" w:hAnsi="Arial"/>
          <w:i/>
          <w:spacing w:val="-12"/>
        </w:rPr>
        <w:t xml:space="preserve"> </w:t>
      </w:r>
      <w:r>
        <w:rPr>
          <w:rFonts w:ascii="Arial" w:hAnsi="Arial"/>
          <w:i/>
        </w:rPr>
        <w:t>de</w:t>
      </w:r>
      <w:r>
        <w:rPr>
          <w:rFonts w:ascii="Arial" w:hAnsi="Arial"/>
          <w:i/>
          <w:spacing w:val="-12"/>
        </w:rPr>
        <w:t xml:space="preserve"> </w:t>
      </w:r>
      <w:r>
        <w:rPr>
          <w:rFonts w:ascii="Arial" w:hAnsi="Arial"/>
          <w:i/>
        </w:rPr>
        <w:t>la</w:t>
      </w:r>
      <w:r>
        <w:rPr>
          <w:rFonts w:ascii="Arial" w:hAnsi="Arial"/>
          <w:i/>
          <w:spacing w:val="-12"/>
        </w:rPr>
        <w:t xml:space="preserve"> </w:t>
      </w:r>
      <w:r>
        <w:rPr>
          <w:rFonts w:ascii="Arial" w:hAnsi="Arial"/>
          <w:i/>
        </w:rPr>
        <w:t>salud,</w:t>
      </w:r>
      <w:r>
        <w:rPr>
          <w:rFonts w:ascii="Arial" w:hAnsi="Arial"/>
          <w:i/>
          <w:spacing w:val="-11"/>
        </w:rPr>
        <w:t xml:space="preserve"> </w:t>
      </w:r>
      <w:r>
        <w:rPr>
          <w:rFonts w:ascii="Arial" w:hAnsi="Arial"/>
          <w:i/>
        </w:rPr>
        <w:t>no</w:t>
      </w:r>
      <w:r>
        <w:rPr>
          <w:rFonts w:ascii="Arial" w:hAnsi="Arial"/>
          <w:i/>
          <w:spacing w:val="-12"/>
        </w:rPr>
        <w:t xml:space="preserve"> </w:t>
      </w:r>
      <w:r>
        <w:rPr>
          <w:rFonts w:ascii="Arial" w:hAnsi="Arial"/>
          <w:i/>
        </w:rPr>
        <w:t>es</w:t>
      </w:r>
      <w:r>
        <w:rPr>
          <w:rFonts w:ascii="Arial" w:hAnsi="Arial"/>
          <w:i/>
          <w:spacing w:val="-12"/>
        </w:rPr>
        <w:t xml:space="preserve"> </w:t>
      </w:r>
      <w:r>
        <w:rPr>
          <w:rFonts w:ascii="Arial" w:hAnsi="Arial"/>
          <w:i/>
        </w:rPr>
        <w:t>claro</w:t>
      </w:r>
      <w:r>
        <w:rPr>
          <w:rFonts w:ascii="Arial" w:hAnsi="Arial"/>
          <w:i/>
          <w:spacing w:val="-12"/>
        </w:rPr>
        <w:t xml:space="preserve"> </w:t>
      </w:r>
      <w:r>
        <w:rPr>
          <w:rFonts w:ascii="Arial" w:hAnsi="Arial"/>
          <w:i/>
        </w:rPr>
        <w:t>o</w:t>
      </w:r>
      <w:r>
        <w:rPr>
          <w:rFonts w:ascii="Arial" w:hAnsi="Arial"/>
          <w:i/>
          <w:spacing w:val="-12"/>
        </w:rPr>
        <w:t xml:space="preserve"> </w:t>
      </w:r>
      <w:r>
        <w:rPr>
          <w:rFonts w:ascii="Arial" w:hAnsi="Arial"/>
          <w:i/>
        </w:rPr>
        <w:t>previsible, y</w:t>
      </w:r>
      <w:r>
        <w:rPr>
          <w:rFonts w:ascii="Arial" w:hAnsi="Arial"/>
          <w:i/>
          <w:spacing w:val="-6"/>
        </w:rPr>
        <w:t xml:space="preserve"> </w:t>
      </w:r>
      <w:r>
        <w:rPr>
          <w:rFonts w:ascii="Arial" w:hAnsi="Arial"/>
          <w:i/>
        </w:rPr>
        <w:t>se</w:t>
      </w:r>
      <w:r>
        <w:rPr>
          <w:rFonts w:ascii="Arial" w:hAnsi="Arial"/>
          <w:i/>
          <w:spacing w:val="-6"/>
        </w:rPr>
        <w:t xml:space="preserve"> </w:t>
      </w:r>
      <w:r>
        <w:rPr>
          <w:rFonts w:ascii="Arial" w:hAnsi="Arial"/>
          <w:i/>
        </w:rPr>
        <w:t>presenta</w:t>
      </w:r>
      <w:r>
        <w:rPr>
          <w:rFonts w:ascii="Arial" w:hAnsi="Arial"/>
          <w:i/>
          <w:spacing w:val="-6"/>
        </w:rPr>
        <w:t xml:space="preserve"> </w:t>
      </w:r>
      <w:r>
        <w:rPr>
          <w:rFonts w:ascii="Arial" w:hAnsi="Arial"/>
          <w:i/>
        </w:rPr>
        <w:t>la</w:t>
      </w:r>
      <w:r>
        <w:rPr>
          <w:rFonts w:ascii="Arial" w:hAnsi="Arial"/>
          <w:i/>
          <w:spacing w:val="-6"/>
        </w:rPr>
        <w:t xml:space="preserve"> </w:t>
      </w:r>
      <w:r>
        <w:rPr>
          <w:rFonts w:ascii="Arial" w:hAnsi="Arial"/>
          <w:i/>
        </w:rPr>
        <w:t>probabilidad</w:t>
      </w:r>
      <w:r>
        <w:rPr>
          <w:rFonts w:ascii="Arial" w:hAnsi="Arial"/>
          <w:i/>
          <w:spacing w:val="-5"/>
        </w:rPr>
        <w:t xml:space="preserve"> </w:t>
      </w:r>
      <w:r>
        <w:rPr>
          <w:rFonts w:ascii="Arial" w:hAnsi="Arial"/>
          <w:i/>
        </w:rPr>
        <w:t>de</w:t>
      </w:r>
      <w:r>
        <w:rPr>
          <w:rFonts w:ascii="Arial" w:hAnsi="Arial"/>
          <w:i/>
          <w:spacing w:val="-6"/>
        </w:rPr>
        <w:t xml:space="preserve"> </w:t>
      </w:r>
      <w:r>
        <w:rPr>
          <w:rFonts w:ascii="Arial" w:hAnsi="Arial"/>
          <w:i/>
        </w:rPr>
        <w:t>alto</w:t>
      </w:r>
      <w:r>
        <w:rPr>
          <w:rFonts w:ascii="Arial" w:hAnsi="Arial"/>
          <w:i/>
          <w:spacing w:val="-6"/>
        </w:rPr>
        <w:t xml:space="preserve"> </w:t>
      </w:r>
      <w:r>
        <w:rPr>
          <w:rFonts w:ascii="Arial" w:hAnsi="Arial"/>
          <w:i/>
        </w:rPr>
        <w:t>riesgo</w:t>
      </w:r>
      <w:r>
        <w:rPr>
          <w:rFonts w:ascii="Arial" w:hAnsi="Arial"/>
          <w:i/>
          <w:spacing w:val="-6"/>
        </w:rPr>
        <w:t xml:space="preserve"> </w:t>
      </w:r>
      <w:r>
        <w:rPr>
          <w:rFonts w:ascii="Arial" w:hAnsi="Arial"/>
          <w:i/>
        </w:rPr>
        <w:t>a</w:t>
      </w:r>
      <w:r>
        <w:rPr>
          <w:rFonts w:ascii="Arial" w:hAnsi="Arial"/>
          <w:i/>
          <w:spacing w:val="-6"/>
        </w:rPr>
        <w:t xml:space="preserve"> </w:t>
      </w:r>
      <w:r>
        <w:rPr>
          <w:rFonts w:ascii="Arial" w:hAnsi="Arial"/>
          <w:i/>
        </w:rPr>
        <w:t>la</w:t>
      </w:r>
      <w:r>
        <w:rPr>
          <w:rFonts w:ascii="Arial" w:hAnsi="Arial"/>
          <w:i/>
          <w:spacing w:val="-6"/>
        </w:rPr>
        <w:t xml:space="preserve"> </w:t>
      </w:r>
      <w:r>
        <w:rPr>
          <w:rFonts w:ascii="Arial" w:hAnsi="Arial"/>
          <w:i/>
        </w:rPr>
        <w:t>integridad</w:t>
      </w:r>
      <w:r>
        <w:rPr>
          <w:rFonts w:ascii="Arial" w:hAnsi="Arial"/>
          <w:i/>
          <w:spacing w:val="-6"/>
        </w:rPr>
        <w:t xml:space="preserve"> </w:t>
      </w:r>
      <w:r>
        <w:rPr>
          <w:rFonts w:ascii="Arial" w:hAnsi="Arial"/>
          <w:i/>
        </w:rPr>
        <w:t>y</w:t>
      </w:r>
      <w:r>
        <w:rPr>
          <w:rFonts w:ascii="Arial" w:hAnsi="Arial"/>
          <w:i/>
          <w:spacing w:val="-6"/>
        </w:rPr>
        <w:t xml:space="preserve"> </w:t>
      </w:r>
      <w:r>
        <w:rPr>
          <w:rFonts w:ascii="Arial" w:hAnsi="Arial"/>
          <w:i/>
        </w:rPr>
        <w:t>el</w:t>
      </w:r>
      <w:r>
        <w:rPr>
          <w:rFonts w:ascii="Arial" w:hAnsi="Arial"/>
          <w:i/>
          <w:spacing w:val="-6"/>
        </w:rPr>
        <w:t xml:space="preserve"> </w:t>
      </w:r>
      <w:r>
        <w:rPr>
          <w:rFonts w:ascii="Arial" w:hAnsi="Arial"/>
          <w:i/>
        </w:rPr>
        <w:t>desarrollo</w:t>
      </w:r>
      <w:r>
        <w:rPr>
          <w:rFonts w:ascii="Arial" w:hAnsi="Arial"/>
          <w:i/>
          <w:spacing w:val="-6"/>
        </w:rPr>
        <w:t xml:space="preserve"> </w:t>
      </w:r>
      <w:r>
        <w:rPr>
          <w:rFonts w:ascii="Arial" w:hAnsi="Arial"/>
          <w:i/>
        </w:rPr>
        <w:t>integral</w:t>
      </w:r>
      <w:r>
        <w:rPr>
          <w:rFonts w:ascii="Arial" w:hAnsi="Arial"/>
          <w:i/>
          <w:spacing w:val="-6"/>
        </w:rPr>
        <w:t xml:space="preserve"> </w:t>
      </w:r>
      <w:r>
        <w:rPr>
          <w:rFonts w:ascii="Arial" w:hAnsi="Arial"/>
          <w:i/>
        </w:rPr>
        <w:t>del</w:t>
      </w:r>
      <w:r>
        <w:rPr>
          <w:rFonts w:ascii="Arial" w:hAnsi="Arial"/>
          <w:i/>
          <w:spacing w:val="-6"/>
        </w:rPr>
        <w:t xml:space="preserve"> </w:t>
      </w:r>
      <w:r>
        <w:rPr>
          <w:rFonts w:ascii="Arial" w:hAnsi="Arial"/>
          <w:i/>
        </w:rPr>
        <w:t>niño, niña o adolescente”</w:t>
      </w:r>
    </w:p>
    <w:p w14:paraId="65F12B37" w14:textId="77777777" w:rsidR="00B06D04" w:rsidRDefault="00000000">
      <w:pPr>
        <w:pStyle w:val="Textoindependiente"/>
        <w:spacing w:before="160"/>
        <w:ind w:left="260" w:right="412"/>
        <w:jc w:val="both"/>
      </w:pPr>
      <w:r>
        <w:t>En el contexto legal descrito y desde la neta interpretación teórica de la definición que contiene el numeral 3.1.4. de Resolución 309 de 2025, es posible considerar que los ensayos clínicos se encuentran dentro de la categoría de actos extraordinarios o experimentales debido a su naturaleza investigativa, la incertidumbre inherente a la intervención y la finalidad principal de producción de conocimiento científico. Sin embargo, es pertinente revisar cada caso o acto asistencial en concreto.</w:t>
      </w:r>
    </w:p>
    <w:p w14:paraId="7013BB50" w14:textId="77777777" w:rsidR="00B06D04" w:rsidRDefault="00B06D04">
      <w:pPr>
        <w:pStyle w:val="Textoindependiente"/>
      </w:pPr>
    </w:p>
    <w:p w14:paraId="4005E034" w14:textId="77777777" w:rsidR="00B06D04" w:rsidRDefault="00000000">
      <w:pPr>
        <w:spacing w:before="1"/>
        <w:ind w:left="260" w:right="412"/>
        <w:jc w:val="both"/>
      </w:pPr>
      <w:r>
        <w:rPr>
          <w:rFonts w:ascii="Arial" w:hAnsi="Arial"/>
          <w:b/>
        </w:rPr>
        <w:t xml:space="preserve">Tercera Petición: </w:t>
      </w:r>
      <w:r>
        <w:rPr>
          <w:rFonts w:ascii="Arial" w:hAnsi="Arial"/>
          <w:i/>
        </w:rPr>
        <w:t>Se emita un concepto jurídico en el que se indique en el proceso de los asentimientos y consentimientos informados para los menores de edad en investigaciones clínicas, cuál es la normatividad aplicable y lineamientos para estas disposiciones</w:t>
      </w:r>
      <w:r>
        <w:t>.</w:t>
      </w:r>
    </w:p>
    <w:p w14:paraId="3C76F359" w14:textId="77777777" w:rsidR="00B06D04" w:rsidRDefault="00B06D04">
      <w:pPr>
        <w:pStyle w:val="Textoindependiente"/>
        <w:spacing w:before="252"/>
      </w:pPr>
    </w:p>
    <w:p w14:paraId="3A62699C" w14:textId="77777777" w:rsidR="00B06D04" w:rsidRDefault="00000000">
      <w:pPr>
        <w:pStyle w:val="Ttulo1"/>
      </w:pPr>
      <w:r>
        <w:rPr>
          <w:spacing w:val="-2"/>
        </w:rPr>
        <w:t>Respuesta:</w:t>
      </w:r>
    </w:p>
    <w:p w14:paraId="6C7A5C10" w14:textId="77777777" w:rsidR="00B06D04" w:rsidRDefault="00B06D04">
      <w:pPr>
        <w:pStyle w:val="Textoindependiente"/>
        <w:rPr>
          <w:rFonts w:ascii="Arial"/>
          <w:b/>
        </w:rPr>
      </w:pPr>
    </w:p>
    <w:p w14:paraId="2D2ABC36" w14:textId="305DD5B1" w:rsidR="00B06D04" w:rsidRDefault="00000000">
      <w:pPr>
        <w:pStyle w:val="Textoindependiente"/>
        <w:ind w:left="260" w:right="412"/>
        <w:jc w:val="both"/>
      </w:pPr>
      <w:r>
        <w:t>El marco legal vigente que establece las normas científicas, técnicas y administrativas para la investigación en salud en Colombia es la Resolución 8430 de 1993</w:t>
      </w:r>
      <w:ins w:id="5" w:author="Alexander Riascos Oñate" w:date="2026-06-21T19:54:00Z" w16du:dateUtc="2026-06-22T00:54:00Z">
        <w:r w:rsidR="00EF5938">
          <w:t xml:space="preserve"> del Ministerio de Salud y Protección Social</w:t>
        </w:r>
      </w:ins>
      <w:r>
        <w:t xml:space="preserve"> e incluye de manera específica en el capítulo III, lo referente a las investigaciones en menores.</w:t>
      </w:r>
      <w:r>
        <w:rPr>
          <w:spacing w:val="40"/>
        </w:rPr>
        <w:t xml:space="preserve"> </w:t>
      </w:r>
      <w:r>
        <w:t>En consideración y cumplimiento de esta legislación, lo que respecta a los asentimientos y los consentimientos informados</w:t>
      </w:r>
      <w:r>
        <w:rPr>
          <w:spacing w:val="-3"/>
        </w:rPr>
        <w:t xml:space="preserve"> </w:t>
      </w:r>
      <w:r>
        <w:t>para</w:t>
      </w:r>
      <w:r>
        <w:rPr>
          <w:spacing w:val="-2"/>
        </w:rPr>
        <w:t xml:space="preserve"> </w:t>
      </w:r>
      <w:r>
        <w:t>la</w:t>
      </w:r>
      <w:r>
        <w:rPr>
          <w:spacing w:val="-3"/>
        </w:rPr>
        <w:t xml:space="preserve"> </w:t>
      </w:r>
      <w:r>
        <w:t>participación</w:t>
      </w:r>
      <w:r>
        <w:rPr>
          <w:spacing w:val="-2"/>
        </w:rPr>
        <w:t xml:space="preserve"> </w:t>
      </w:r>
      <w:r>
        <w:t>de</w:t>
      </w:r>
      <w:r>
        <w:rPr>
          <w:spacing w:val="40"/>
        </w:rPr>
        <w:t xml:space="preserve"> </w:t>
      </w:r>
      <w:r>
        <w:t>menores</w:t>
      </w:r>
      <w:r>
        <w:rPr>
          <w:spacing w:val="-3"/>
        </w:rPr>
        <w:t xml:space="preserve"> </w:t>
      </w:r>
      <w:r>
        <w:t>de</w:t>
      </w:r>
      <w:r>
        <w:rPr>
          <w:spacing w:val="-3"/>
        </w:rPr>
        <w:t xml:space="preserve"> </w:t>
      </w:r>
      <w:r>
        <w:t>edad</w:t>
      </w:r>
      <w:r>
        <w:rPr>
          <w:spacing w:val="-2"/>
        </w:rPr>
        <w:t xml:space="preserve"> </w:t>
      </w:r>
      <w:r>
        <w:t>en</w:t>
      </w:r>
      <w:r>
        <w:rPr>
          <w:spacing w:val="-3"/>
        </w:rPr>
        <w:t xml:space="preserve"> </w:t>
      </w:r>
      <w:r>
        <w:t>investigaciones</w:t>
      </w:r>
      <w:r>
        <w:rPr>
          <w:spacing w:val="-3"/>
        </w:rPr>
        <w:t xml:space="preserve"> </w:t>
      </w:r>
      <w:r>
        <w:t>clínicas,</w:t>
      </w:r>
      <w:r>
        <w:rPr>
          <w:spacing w:val="-1"/>
        </w:rPr>
        <w:t xml:space="preserve"> </w:t>
      </w:r>
      <w:r>
        <w:t>será</w:t>
      </w:r>
      <w:r>
        <w:rPr>
          <w:spacing w:val="-2"/>
        </w:rPr>
        <w:t xml:space="preserve"> </w:t>
      </w:r>
      <w:r>
        <w:t>acorde</w:t>
      </w:r>
      <w:r>
        <w:rPr>
          <w:spacing w:val="-2"/>
        </w:rPr>
        <w:t xml:space="preserve"> </w:t>
      </w:r>
      <w:r>
        <w:t>a</w:t>
      </w:r>
    </w:p>
    <w:p w14:paraId="5B833AC2" w14:textId="77777777" w:rsidR="00B06D04" w:rsidRDefault="00B06D04">
      <w:pPr>
        <w:pStyle w:val="Textoindependiente"/>
        <w:jc w:val="both"/>
        <w:sectPr w:rsidR="00B06D04">
          <w:pgSz w:w="12240" w:h="15840"/>
          <w:pgMar w:top="1820" w:right="720" w:bottom="1800" w:left="1440" w:header="626" w:footer="1613" w:gutter="0"/>
          <w:cols w:space="720"/>
        </w:sectPr>
      </w:pPr>
    </w:p>
    <w:p w14:paraId="547207D5" w14:textId="77777777" w:rsidR="00B06D04" w:rsidRDefault="00000000">
      <w:pPr>
        <w:pStyle w:val="Textoindependiente"/>
        <w:spacing w:before="83"/>
        <w:ind w:left="260" w:right="412"/>
        <w:jc w:val="both"/>
      </w:pPr>
      <w:r>
        <w:lastRenderedPageBreak/>
        <w:t xml:space="preserve">lo que define la Resolución en mención; así como, los actos administrativos que la modifiquen o </w:t>
      </w:r>
      <w:r>
        <w:rPr>
          <w:spacing w:val="-2"/>
        </w:rPr>
        <w:t>deroguen.</w:t>
      </w:r>
    </w:p>
    <w:p w14:paraId="35A34AAD" w14:textId="77777777" w:rsidR="00B06D04" w:rsidRDefault="00000000">
      <w:pPr>
        <w:spacing w:before="252"/>
        <w:ind w:left="260" w:right="412"/>
        <w:jc w:val="both"/>
        <w:rPr>
          <w:rFonts w:ascii="Arial" w:hAnsi="Arial"/>
          <w:i/>
        </w:rPr>
      </w:pPr>
      <w:r>
        <w:rPr>
          <w:rFonts w:ascii="Arial" w:hAnsi="Arial"/>
          <w:b/>
        </w:rPr>
        <w:t xml:space="preserve">Cuarta Petición: </w:t>
      </w:r>
      <w:r>
        <w:rPr>
          <w:rFonts w:ascii="Arial" w:hAnsi="Arial"/>
          <w:i/>
        </w:rPr>
        <w:t>Los artículos 25 y 26 de la Resolución 8430 de 1993, así como la ASS RSA GU031</w:t>
      </w:r>
      <w:r>
        <w:rPr>
          <w:rFonts w:ascii="Arial" w:hAnsi="Arial"/>
          <w:i/>
          <w:spacing w:val="-3"/>
        </w:rPr>
        <w:t xml:space="preserve"> </w:t>
      </w:r>
      <w:r>
        <w:rPr>
          <w:rFonts w:ascii="Arial" w:hAnsi="Arial"/>
          <w:i/>
        </w:rPr>
        <w:t>GÍA</w:t>
      </w:r>
      <w:r>
        <w:rPr>
          <w:rFonts w:ascii="Arial" w:hAnsi="Arial"/>
          <w:i/>
          <w:spacing w:val="-3"/>
        </w:rPr>
        <w:t xml:space="preserve"> </w:t>
      </w:r>
      <w:r>
        <w:rPr>
          <w:rFonts w:ascii="Arial" w:hAnsi="Arial"/>
          <w:i/>
        </w:rPr>
        <w:t>para</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presentación</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las</w:t>
      </w:r>
      <w:r>
        <w:rPr>
          <w:rFonts w:ascii="Arial" w:hAnsi="Arial"/>
          <w:i/>
          <w:spacing w:val="-3"/>
        </w:rPr>
        <w:t xml:space="preserve"> </w:t>
      </w:r>
      <w:r>
        <w:rPr>
          <w:rFonts w:ascii="Arial" w:hAnsi="Arial"/>
          <w:i/>
        </w:rPr>
        <w:t>enmiendas,</w:t>
      </w:r>
      <w:r>
        <w:rPr>
          <w:rFonts w:ascii="Arial" w:hAnsi="Arial"/>
          <w:i/>
          <w:spacing w:val="-2"/>
        </w:rPr>
        <w:t xml:space="preserve"> </w:t>
      </w:r>
      <w:r>
        <w:rPr>
          <w:rFonts w:ascii="Arial" w:hAnsi="Arial"/>
          <w:i/>
        </w:rPr>
        <w:t>nuevas</w:t>
      </w:r>
      <w:r>
        <w:rPr>
          <w:rFonts w:ascii="Arial" w:hAnsi="Arial"/>
          <w:i/>
          <w:spacing w:val="-3"/>
        </w:rPr>
        <w:t xml:space="preserve"> </w:t>
      </w:r>
      <w:r>
        <w:rPr>
          <w:rFonts w:ascii="Arial" w:hAnsi="Arial"/>
          <w:i/>
        </w:rPr>
        <w:t>instituciones,</w:t>
      </w:r>
      <w:r>
        <w:rPr>
          <w:rFonts w:ascii="Arial" w:hAnsi="Arial"/>
          <w:i/>
          <w:spacing w:val="-1"/>
        </w:rPr>
        <w:t xml:space="preserve"> </w:t>
      </w:r>
      <w:r>
        <w:rPr>
          <w:rFonts w:ascii="Arial" w:hAnsi="Arial"/>
          <w:i/>
        </w:rPr>
        <w:t>nuevos</w:t>
      </w:r>
      <w:r>
        <w:rPr>
          <w:rFonts w:ascii="Arial" w:hAnsi="Arial"/>
          <w:i/>
          <w:spacing w:val="-3"/>
        </w:rPr>
        <w:t xml:space="preserve"> </w:t>
      </w:r>
      <w:r>
        <w:rPr>
          <w:rFonts w:ascii="Arial" w:hAnsi="Arial"/>
          <w:i/>
        </w:rPr>
        <w:t>investigadores y consentimientos informados de protocolos de estudios clínicos con medicamentes, son los lineamentos aplicables para los consentimientos y asentimientos de los menores de edad en ensayos clínicos</w:t>
      </w:r>
    </w:p>
    <w:p w14:paraId="54748F96" w14:textId="77777777" w:rsidR="00B06D04" w:rsidRDefault="00B06D04">
      <w:pPr>
        <w:pStyle w:val="Textoindependiente"/>
        <w:rPr>
          <w:rFonts w:ascii="Arial"/>
          <w:i/>
        </w:rPr>
      </w:pPr>
    </w:p>
    <w:p w14:paraId="16B544F0" w14:textId="77777777" w:rsidR="00B06D04" w:rsidRDefault="00000000">
      <w:pPr>
        <w:pStyle w:val="Ttulo1"/>
      </w:pPr>
      <w:r>
        <w:rPr>
          <w:spacing w:val="-2"/>
        </w:rPr>
        <w:t>Respuesta:</w:t>
      </w:r>
    </w:p>
    <w:p w14:paraId="43225DB0" w14:textId="77777777" w:rsidR="00B06D04" w:rsidRDefault="00B06D04">
      <w:pPr>
        <w:pStyle w:val="Textoindependiente"/>
        <w:rPr>
          <w:rFonts w:ascii="Arial"/>
          <w:b/>
        </w:rPr>
      </w:pPr>
    </w:p>
    <w:p w14:paraId="1871131D" w14:textId="47CF2217" w:rsidR="00B06D04" w:rsidRDefault="00000000">
      <w:pPr>
        <w:pStyle w:val="Textoindependiente"/>
        <w:ind w:left="260" w:right="411"/>
        <w:jc w:val="both"/>
      </w:pPr>
      <w:r>
        <w:t>La</w:t>
      </w:r>
      <w:r>
        <w:rPr>
          <w:spacing w:val="-16"/>
        </w:rPr>
        <w:t xml:space="preserve"> </w:t>
      </w:r>
      <w:r>
        <w:t>Resolución</w:t>
      </w:r>
      <w:r>
        <w:rPr>
          <w:spacing w:val="-14"/>
        </w:rPr>
        <w:t xml:space="preserve"> </w:t>
      </w:r>
      <w:r>
        <w:t>8430</w:t>
      </w:r>
      <w:r>
        <w:rPr>
          <w:spacing w:val="-16"/>
        </w:rPr>
        <w:t xml:space="preserve"> </w:t>
      </w:r>
      <w:r>
        <w:t>de</w:t>
      </w:r>
      <w:r>
        <w:rPr>
          <w:spacing w:val="-15"/>
        </w:rPr>
        <w:t xml:space="preserve"> </w:t>
      </w:r>
      <w:r>
        <w:t>1993</w:t>
      </w:r>
      <w:ins w:id="6" w:author="Alexander Riascos Oñate" w:date="2026-06-21T19:58:00Z" w16du:dateUtc="2026-06-22T00:58:00Z">
        <w:r w:rsidR="007417B2">
          <w:t xml:space="preserve"> </w:t>
        </w:r>
        <w:r w:rsidR="007417B2">
          <w:t>del Ministerio de Salud y Protección Social</w:t>
        </w:r>
      </w:ins>
      <w:r>
        <w:t>,</w:t>
      </w:r>
      <w:r>
        <w:rPr>
          <w:spacing w:val="-14"/>
        </w:rPr>
        <w:t xml:space="preserve"> </w:t>
      </w:r>
      <w:r>
        <w:t>como</w:t>
      </w:r>
      <w:r>
        <w:rPr>
          <w:spacing w:val="-16"/>
        </w:rPr>
        <w:t xml:space="preserve"> </w:t>
      </w:r>
      <w:r>
        <w:t>marco</w:t>
      </w:r>
      <w:r>
        <w:rPr>
          <w:spacing w:val="-15"/>
        </w:rPr>
        <w:t xml:space="preserve"> </w:t>
      </w:r>
      <w:r>
        <w:t>legal</w:t>
      </w:r>
      <w:r>
        <w:rPr>
          <w:spacing w:val="-15"/>
        </w:rPr>
        <w:t xml:space="preserve"> </w:t>
      </w:r>
      <w:r>
        <w:t>especifico</w:t>
      </w:r>
      <w:r>
        <w:rPr>
          <w:spacing w:val="-15"/>
        </w:rPr>
        <w:t xml:space="preserve"> </w:t>
      </w:r>
      <w:r>
        <w:t>que</w:t>
      </w:r>
      <w:r>
        <w:rPr>
          <w:spacing w:val="-15"/>
        </w:rPr>
        <w:t xml:space="preserve"> </w:t>
      </w:r>
      <w:r>
        <w:t>regula</w:t>
      </w:r>
      <w:r>
        <w:rPr>
          <w:spacing w:val="-16"/>
        </w:rPr>
        <w:t xml:space="preserve"> </w:t>
      </w:r>
      <w:r>
        <w:t>la</w:t>
      </w:r>
      <w:r>
        <w:rPr>
          <w:spacing w:val="-15"/>
        </w:rPr>
        <w:t xml:space="preserve"> </w:t>
      </w:r>
      <w:r>
        <w:t>investigación</w:t>
      </w:r>
      <w:r>
        <w:rPr>
          <w:spacing w:val="-14"/>
        </w:rPr>
        <w:t xml:space="preserve"> </w:t>
      </w:r>
      <w:r>
        <w:t>relacionada con</w:t>
      </w:r>
      <w:r>
        <w:rPr>
          <w:spacing w:val="-13"/>
        </w:rPr>
        <w:t xml:space="preserve"> </w:t>
      </w:r>
      <w:r>
        <w:t>la</w:t>
      </w:r>
      <w:r>
        <w:rPr>
          <w:spacing w:val="-13"/>
        </w:rPr>
        <w:t xml:space="preserve"> </w:t>
      </w:r>
      <w:r>
        <w:t>salud,</w:t>
      </w:r>
      <w:r>
        <w:rPr>
          <w:spacing w:val="-12"/>
        </w:rPr>
        <w:t xml:space="preserve"> </w:t>
      </w:r>
      <w:r>
        <w:t>establece</w:t>
      </w:r>
      <w:r>
        <w:rPr>
          <w:spacing w:val="-13"/>
        </w:rPr>
        <w:t xml:space="preserve"> </w:t>
      </w:r>
      <w:r>
        <w:t>que</w:t>
      </w:r>
      <w:r>
        <w:rPr>
          <w:spacing w:val="-13"/>
        </w:rPr>
        <w:t xml:space="preserve"> </w:t>
      </w:r>
      <w:r>
        <w:t>toda</w:t>
      </w:r>
      <w:r>
        <w:rPr>
          <w:spacing w:val="-13"/>
        </w:rPr>
        <w:t xml:space="preserve"> </w:t>
      </w:r>
      <w:r>
        <w:t>investigación</w:t>
      </w:r>
      <w:r>
        <w:rPr>
          <w:spacing w:val="-13"/>
        </w:rPr>
        <w:t xml:space="preserve"> </w:t>
      </w:r>
      <w:r>
        <w:t>en</w:t>
      </w:r>
      <w:r>
        <w:rPr>
          <w:spacing w:val="-13"/>
        </w:rPr>
        <w:t xml:space="preserve"> </w:t>
      </w:r>
      <w:r>
        <w:t>salud</w:t>
      </w:r>
      <w:r>
        <w:rPr>
          <w:spacing w:val="-13"/>
        </w:rPr>
        <w:t xml:space="preserve"> </w:t>
      </w:r>
      <w:r>
        <w:t>que</w:t>
      </w:r>
      <w:r>
        <w:rPr>
          <w:spacing w:val="-13"/>
        </w:rPr>
        <w:t xml:space="preserve"> </w:t>
      </w:r>
      <w:r>
        <w:t>involucre</w:t>
      </w:r>
      <w:r>
        <w:rPr>
          <w:spacing w:val="-13"/>
        </w:rPr>
        <w:t xml:space="preserve"> </w:t>
      </w:r>
      <w:r>
        <w:t>seres</w:t>
      </w:r>
      <w:r>
        <w:rPr>
          <w:spacing w:val="-13"/>
        </w:rPr>
        <w:t xml:space="preserve"> </w:t>
      </w:r>
      <w:r>
        <w:t>humanos</w:t>
      </w:r>
      <w:r>
        <w:rPr>
          <w:spacing w:val="-13"/>
        </w:rPr>
        <w:t xml:space="preserve"> </w:t>
      </w:r>
      <w:r>
        <w:t>debe</w:t>
      </w:r>
      <w:r>
        <w:rPr>
          <w:spacing w:val="-13"/>
        </w:rPr>
        <w:t xml:space="preserve"> </w:t>
      </w:r>
      <w:r>
        <w:t>contar con consentimiento informado previo, libre y voluntario. Cuando el participante sea menor de edad, dicho consentimiento debe ser otorgado por sus representantes legales acorde a lo que describen el artículo 25 y 26 del acto administrativo.</w:t>
      </w:r>
    </w:p>
    <w:p w14:paraId="44F701C6" w14:textId="77777777" w:rsidR="00B06D04" w:rsidRDefault="00B06D04">
      <w:pPr>
        <w:pStyle w:val="Textoindependiente"/>
      </w:pPr>
    </w:p>
    <w:p w14:paraId="530BD249" w14:textId="6041D41B" w:rsidR="00B06D04" w:rsidRDefault="00000000">
      <w:pPr>
        <w:pStyle w:val="Textoindependiente"/>
        <w:spacing w:before="1"/>
        <w:ind w:left="260" w:right="412"/>
        <w:jc w:val="both"/>
      </w:pPr>
      <w:r>
        <w:t>En este sentido,</w:t>
      </w:r>
      <w:ins w:id="7" w:author="Alexander Riascos Oñate" w:date="2026-06-21T19:59:00Z" w16du:dateUtc="2026-06-22T00:59:00Z">
        <w:r w:rsidR="007417B2">
          <w:t xml:space="preserve"> </w:t>
        </w:r>
      </w:ins>
      <w:del w:id="8" w:author="Alexander Riascos Oñate" w:date="2026-06-21T19:59:00Z" w16du:dateUtc="2026-06-22T00:59:00Z">
        <w:r w:rsidDel="007417B2">
          <w:delText>L</w:delText>
        </w:r>
      </w:del>
      <w:ins w:id="9" w:author="Alexander Riascos Oñate" w:date="2026-06-21T19:59:00Z" w16du:dateUtc="2026-06-22T00:59:00Z">
        <w:r w:rsidR="007417B2">
          <w:t>l</w:t>
        </w:r>
      </w:ins>
      <w:r>
        <w:t>os artículos 25 y 26 de la Resolución 8430 de 1993; así como, la ASS RSA GU031</w:t>
      </w:r>
      <w:r>
        <w:rPr>
          <w:spacing w:val="-3"/>
        </w:rPr>
        <w:t xml:space="preserve"> </w:t>
      </w:r>
      <w:r>
        <w:t>GÍA</w:t>
      </w:r>
      <w:r>
        <w:rPr>
          <w:spacing w:val="-3"/>
        </w:rPr>
        <w:t xml:space="preserve"> </w:t>
      </w:r>
      <w:r>
        <w:t>para</w:t>
      </w:r>
      <w:r>
        <w:rPr>
          <w:spacing w:val="-3"/>
        </w:rPr>
        <w:t xml:space="preserve"> </w:t>
      </w:r>
      <w:r>
        <w:t>la</w:t>
      </w:r>
      <w:r>
        <w:rPr>
          <w:spacing w:val="-3"/>
        </w:rPr>
        <w:t xml:space="preserve"> </w:t>
      </w:r>
      <w:r>
        <w:t>presentación</w:t>
      </w:r>
      <w:r>
        <w:rPr>
          <w:spacing w:val="-3"/>
        </w:rPr>
        <w:t xml:space="preserve"> </w:t>
      </w:r>
      <w:r>
        <w:t>de</w:t>
      </w:r>
      <w:r>
        <w:rPr>
          <w:spacing w:val="-3"/>
        </w:rPr>
        <w:t xml:space="preserve"> </w:t>
      </w:r>
      <w:r>
        <w:t>las</w:t>
      </w:r>
      <w:r>
        <w:rPr>
          <w:spacing w:val="-3"/>
        </w:rPr>
        <w:t xml:space="preserve"> </w:t>
      </w:r>
      <w:r>
        <w:t>enmiendas,</w:t>
      </w:r>
      <w:r>
        <w:rPr>
          <w:spacing w:val="-2"/>
        </w:rPr>
        <w:t xml:space="preserve"> </w:t>
      </w:r>
      <w:r>
        <w:t>nuevas</w:t>
      </w:r>
      <w:r>
        <w:rPr>
          <w:spacing w:val="-3"/>
        </w:rPr>
        <w:t xml:space="preserve"> </w:t>
      </w:r>
      <w:r>
        <w:t>instituciones,</w:t>
      </w:r>
      <w:r>
        <w:rPr>
          <w:spacing w:val="-1"/>
        </w:rPr>
        <w:t xml:space="preserve"> </w:t>
      </w:r>
      <w:r>
        <w:t>nuevos</w:t>
      </w:r>
      <w:r>
        <w:rPr>
          <w:spacing w:val="-3"/>
        </w:rPr>
        <w:t xml:space="preserve"> </w:t>
      </w:r>
      <w:r>
        <w:t>investigadores y consentimientos informados de protocolos de estudios clínicos con medicamentos y la Guía ASS-RSA-GU031 del INVIMA, continúan vigentes y aplicables para los consentimientos y asentimientos de los menores de edad en ensayos clínicos.</w:t>
      </w:r>
    </w:p>
    <w:p w14:paraId="078F0DB2" w14:textId="77777777" w:rsidR="00B06D04" w:rsidRDefault="00000000">
      <w:pPr>
        <w:spacing w:before="252"/>
        <w:ind w:left="260" w:right="411"/>
        <w:jc w:val="both"/>
        <w:rPr>
          <w:rFonts w:ascii="Arial" w:hAnsi="Arial"/>
          <w:i/>
        </w:rPr>
      </w:pPr>
      <w:r>
        <w:rPr>
          <w:rFonts w:ascii="Arial" w:hAnsi="Arial"/>
          <w:b/>
        </w:rPr>
        <w:t xml:space="preserve">Quinta Petición: </w:t>
      </w:r>
      <w:r>
        <w:rPr>
          <w:rFonts w:ascii="Arial" w:hAnsi="Arial"/>
          <w:i/>
        </w:rPr>
        <w:t>En caso de coexistencia normativa, ¿Cuál es el criterio prevalente para la obtención del asentimiento pediátrico y consentimiento informado para menores cuando existe divergencia</w:t>
      </w:r>
      <w:r>
        <w:rPr>
          <w:rFonts w:ascii="Arial" w:hAnsi="Arial"/>
          <w:i/>
          <w:spacing w:val="-12"/>
        </w:rPr>
        <w:t xml:space="preserve"> </w:t>
      </w:r>
      <w:r>
        <w:rPr>
          <w:rFonts w:ascii="Arial" w:hAnsi="Arial"/>
          <w:i/>
        </w:rPr>
        <w:t>entre</w:t>
      </w:r>
      <w:r>
        <w:rPr>
          <w:rFonts w:ascii="Arial" w:hAnsi="Arial"/>
          <w:i/>
          <w:spacing w:val="-12"/>
        </w:rPr>
        <w:t xml:space="preserve"> </w:t>
      </w:r>
      <w:r>
        <w:rPr>
          <w:rFonts w:ascii="Arial" w:hAnsi="Arial"/>
          <w:i/>
        </w:rPr>
        <w:t>la</w:t>
      </w:r>
      <w:r>
        <w:rPr>
          <w:rFonts w:ascii="Arial" w:hAnsi="Arial"/>
          <w:i/>
          <w:spacing w:val="-12"/>
        </w:rPr>
        <w:t xml:space="preserve"> </w:t>
      </w:r>
      <w:r>
        <w:rPr>
          <w:rFonts w:ascii="Arial" w:hAnsi="Arial"/>
          <w:i/>
        </w:rPr>
        <w:t>capacidad</w:t>
      </w:r>
      <w:r>
        <w:rPr>
          <w:rFonts w:ascii="Arial" w:hAnsi="Arial"/>
          <w:i/>
          <w:spacing w:val="-12"/>
        </w:rPr>
        <w:t xml:space="preserve"> </w:t>
      </w:r>
      <w:r>
        <w:rPr>
          <w:rFonts w:ascii="Arial" w:hAnsi="Arial"/>
          <w:i/>
        </w:rPr>
        <w:t>evolutiva</w:t>
      </w:r>
      <w:r>
        <w:rPr>
          <w:rFonts w:ascii="Arial" w:hAnsi="Arial"/>
          <w:i/>
          <w:spacing w:val="-12"/>
        </w:rPr>
        <w:t xml:space="preserve"> </w:t>
      </w:r>
      <w:r>
        <w:rPr>
          <w:rFonts w:ascii="Arial" w:hAnsi="Arial"/>
          <w:i/>
        </w:rPr>
        <w:t>(Resolución</w:t>
      </w:r>
      <w:r>
        <w:rPr>
          <w:rFonts w:ascii="Arial" w:hAnsi="Arial"/>
          <w:i/>
          <w:spacing w:val="-12"/>
        </w:rPr>
        <w:t xml:space="preserve"> </w:t>
      </w:r>
      <w:r>
        <w:rPr>
          <w:rFonts w:ascii="Arial" w:hAnsi="Arial"/>
          <w:i/>
        </w:rPr>
        <w:t>309</w:t>
      </w:r>
      <w:r>
        <w:rPr>
          <w:rFonts w:ascii="Arial" w:hAnsi="Arial"/>
          <w:i/>
          <w:spacing w:val="-12"/>
        </w:rPr>
        <w:t xml:space="preserve"> </w:t>
      </w:r>
      <w:r>
        <w:rPr>
          <w:rFonts w:ascii="Arial" w:hAnsi="Arial"/>
          <w:i/>
        </w:rPr>
        <w:t>de</w:t>
      </w:r>
      <w:r>
        <w:rPr>
          <w:rFonts w:ascii="Arial" w:hAnsi="Arial"/>
          <w:i/>
          <w:spacing w:val="-12"/>
        </w:rPr>
        <w:t xml:space="preserve"> </w:t>
      </w:r>
      <w:r>
        <w:rPr>
          <w:rFonts w:ascii="Arial" w:hAnsi="Arial"/>
          <w:i/>
        </w:rPr>
        <w:t>2025</w:t>
      </w:r>
      <w:r>
        <w:rPr>
          <w:rFonts w:ascii="Arial" w:hAnsi="Arial"/>
          <w:i/>
          <w:spacing w:val="-12"/>
        </w:rPr>
        <w:t xml:space="preserve"> </w:t>
      </w:r>
      <w:r>
        <w:rPr>
          <w:rFonts w:ascii="Arial" w:hAnsi="Arial"/>
          <w:i/>
        </w:rPr>
        <w:t>y</w:t>
      </w:r>
      <w:r>
        <w:rPr>
          <w:rFonts w:ascii="Arial" w:hAnsi="Arial"/>
          <w:i/>
          <w:spacing w:val="-12"/>
        </w:rPr>
        <w:t xml:space="preserve"> </w:t>
      </w:r>
      <w:r>
        <w:rPr>
          <w:rFonts w:ascii="Arial" w:hAnsi="Arial"/>
          <w:i/>
        </w:rPr>
        <w:t>los</w:t>
      </w:r>
      <w:r>
        <w:rPr>
          <w:rFonts w:ascii="Arial" w:hAnsi="Arial"/>
          <w:i/>
          <w:spacing w:val="-12"/>
        </w:rPr>
        <w:t xml:space="preserve"> </w:t>
      </w:r>
      <w:r>
        <w:rPr>
          <w:rFonts w:ascii="Arial" w:hAnsi="Arial"/>
          <w:i/>
        </w:rPr>
        <w:t>rangos</w:t>
      </w:r>
      <w:r>
        <w:rPr>
          <w:rFonts w:ascii="Arial" w:hAnsi="Arial"/>
          <w:i/>
          <w:spacing w:val="-12"/>
        </w:rPr>
        <w:t xml:space="preserve"> </w:t>
      </w:r>
      <w:r>
        <w:rPr>
          <w:rFonts w:ascii="Arial" w:hAnsi="Arial"/>
          <w:i/>
        </w:rPr>
        <w:t>de</w:t>
      </w:r>
      <w:r>
        <w:rPr>
          <w:rFonts w:ascii="Arial" w:hAnsi="Arial"/>
          <w:i/>
          <w:spacing w:val="-12"/>
        </w:rPr>
        <w:t xml:space="preserve"> </w:t>
      </w:r>
      <w:r>
        <w:rPr>
          <w:rFonts w:ascii="Arial" w:hAnsi="Arial"/>
          <w:i/>
        </w:rPr>
        <w:t>edad</w:t>
      </w:r>
      <w:r>
        <w:rPr>
          <w:rFonts w:ascii="Arial" w:hAnsi="Arial"/>
          <w:i/>
          <w:spacing w:val="-12"/>
        </w:rPr>
        <w:t xml:space="preserve"> </w:t>
      </w:r>
      <w:r>
        <w:rPr>
          <w:rFonts w:ascii="Arial" w:hAnsi="Arial"/>
          <w:i/>
        </w:rPr>
        <w:t>o</w:t>
      </w:r>
      <w:r>
        <w:rPr>
          <w:rFonts w:ascii="Arial" w:hAnsi="Arial"/>
          <w:i/>
          <w:spacing w:val="-12"/>
        </w:rPr>
        <w:t xml:space="preserve"> </w:t>
      </w:r>
      <w:r>
        <w:rPr>
          <w:rFonts w:ascii="Arial" w:hAnsi="Arial"/>
          <w:i/>
        </w:rPr>
        <w:t>criterios éticos tradicionales de la investigación (Resolución 8430 de 1993 y guía del 031 del Invima)?</w:t>
      </w:r>
    </w:p>
    <w:p w14:paraId="160D0A9B" w14:textId="77777777" w:rsidR="00B06D04" w:rsidRDefault="00B06D04">
      <w:pPr>
        <w:pStyle w:val="Textoindependiente"/>
        <w:rPr>
          <w:rFonts w:ascii="Arial"/>
          <w:i/>
        </w:rPr>
      </w:pPr>
    </w:p>
    <w:p w14:paraId="0D5CA4D8" w14:textId="77777777" w:rsidR="00B06D04" w:rsidRDefault="00000000">
      <w:pPr>
        <w:pStyle w:val="Ttulo1"/>
        <w:spacing w:before="1"/>
      </w:pPr>
      <w:r>
        <w:rPr>
          <w:spacing w:val="-2"/>
        </w:rPr>
        <w:t>Respuesta:</w:t>
      </w:r>
    </w:p>
    <w:p w14:paraId="362C9F5A" w14:textId="6AB3183D" w:rsidR="00B06D04" w:rsidRDefault="00000000">
      <w:pPr>
        <w:pStyle w:val="Textoindependiente"/>
        <w:spacing w:before="252"/>
        <w:ind w:left="260" w:right="458"/>
        <w:jc w:val="both"/>
      </w:pPr>
      <w:r>
        <w:t>A la fecha, la Resolución 8430 de 1993</w:t>
      </w:r>
      <w:ins w:id="10" w:author="Alexander Riascos Oñate" w:date="2026-06-21T20:00:00Z" w16du:dateUtc="2026-06-22T01:00:00Z">
        <w:r w:rsidR="007417B2">
          <w:t xml:space="preserve"> </w:t>
        </w:r>
        <w:r w:rsidR="007417B2">
          <w:t>del Ministerio de Salud y Protección Social</w:t>
        </w:r>
      </w:ins>
      <w:r>
        <w:t xml:space="preserve"> es la legislación vigente que establece las normas científicas,</w:t>
      </w:r>
      <w:r>
        <w:rPr>
          <w:spacing w:val="-4"/>
        </w:rPr>
        <w:t xml:space="preserve"> </w:t>
      </w:r>
      <w:r>
        <w:t>técnicas</w:t>
      </w:r>
      <w:r>
        <w:rPr>
          <w:spacing w:val="-6"/>
        </w:rPr>
        <w:t xml:space="preserve"> </w:t>
      </w:r>
      <w:r>
        <w:t>y</w:t>
      </w:r>
      <w:r>
        <w:rPr>
          <w:spacing w:val="-6"/>
        </w:rPr>
        <w:t xml:space="preserve"> </w:t>
      </w:r>
      <w:r>
        <w:t>administrativas</w:t>
      </w:r>
      <w:r>
        <w:rPr>
          <w:spacing w:val="-6"/>
        </w:rPr>
        <w:t xml:space="preserve"> </w:t>
      </w:r>
      <w:r>
        <w:t>para</w:t>
      </w:r>
      <w:r>
        <w:rPr>
          <w:spacing w:val="-6"/>
        </w:rPr>
        <w:t xml:space="preserve"> </w:t>
      </w:r>
      <w:r>
        <w:t>la</w:t>
      </w:r>
      <w:r>
        <w:rPr>
          <w:spacing w:val="-6"/>
        </w:rPr>
        <w:t xml:space="preserve"> </w:t>
      </w:r>
      <w:r>
        <w:t>investigación</w:t>
      </w:r>
      <w:r>
        <w:rPr>
          <w:spacing w:val="-6"/>
        </w:rPr>
        <w:t xml:space="preserve"> </w:t>
      </w:r>
      <w:r>
        <w:t>en</w:t>
      </w:r>
      <w:r>
        <w:rPr>
          <w:spacing w:val="-6"/>
        </w:rPr>
        <w:t xml:space="preserve"> </w:t>
      </w:r>
      <w:r>
        <w:t>salud</w:t>
      </w:r>
      <w:r>
        <w:rPr>
          <w:spacing w:val="-6"/>
        </w:rPr>
        <w:t xml:space="preserve"> </w:t>
      </w:r>
      <w:r>
        <w:t>en</w:t>
      </w:r>
      <w:r>
        <w:rPr>
          <w:spacing w:val="-6"/>
        </w:rPr>
        <w:t xml:space="preserve"> </w:t>
      </w:r>
      <w:r>
        <w:t>Colombia,</w:t>
      </w:r>
      <w:r>
        <w:rPr>
          <w:spacing w:val="-5"/>
        </w:rPr>
        <w:t xml:space="preserve"> </w:t>
      </w:r>
      <w:r>
        <w:t>incluyendo</w:t>
      </w:r>
      <w:r>
        <w:rPr>
          <w:spacing w:val="-6"/>
        </w:rPr>
        <w:t xml:space="preserve"> </w:t>
      </w:r>
      <w:r>
        <w:t xml:space="preserve">los requisitos para la obtención del asentimiento pediátrico y consentimiento informado para </w:t>
      </w:r>
      <w:r>
        <w:rPr>
          <w:spacing w:val="-2"/>
        </w:rPr>
        <w:t>menores.</w:t>
      </w:r>
    </w:p>
    <w:p w14:paraId="68EA11F7" w14:textId="77777777" w:rsidR="00B06D04" w:rsidRDefault="00B06D04">
      <w:pPr>
        <w:pStyle w:val="Textoindependiente"/>
      </w:pPr>
    </w:p>
    <w:p w14:paraId="76C01B80" w14:textId="51803E28" w:rsidR="00B06D04" w:rsidRDefault="00000000">
      <w:pPr>
        <w:pStyle w:val="Textoindependiente"/>
        <w:ind w:left="260" w:right="459"/>
        <w:jc w:val="both"/>
      </w:pPr>
      <w:r>
        <w:t>De manera específica, la Resolución 309 de 2025 no hace referencia a investigación en salud, este acto</w:t>
      </w:r>
      <w:r>
        <w:rPr>
          <w:spacing w:val="40"/>
        </w:rPr>
        <w:t xml:space="preserve"> </w:t>
      </w:r>
      <w:r>
        <w:t xml:space="preserve">administrativo, tiene como objeto el impartir lineamientos para garantizar la participación en la toma de decisiones en salud y el ejercicio de la autonomía progresiva y contextual de niños, niñas y adolescentes, a través del asentimiento pediátrico y el proceso de consentimiento informado </w:t>
      </w:r>
      <w:r>
        <w:rPr>
          <w:rFonts w:ascii="Arial" w:hAnsi="Arial"/>
          <w:b/>
        </w:rPr>
        <w:t xml:space="preserve">en las atenciones en salud de acuerdo con el concepto de autonomía progresiva y contextual </w:t>
      </w:r>
      <w:del w:id="11" w:author="Alexander Riascos Oñate" w:date="2026-06-21T20:16:00Z" w16du:dateUtc="2026-06-22T01:16:00Z">
        <w:r w:rsidDel="00995CAC">
          <w:delText>( Articulo</w:delText>
        </w:r>
      </w:del>
      <w:ins w:id="12" w:author="Alexander Riascos Oñate" w:date="2026-06-21T20:16:00Z" w16du:dateUtc="2026-06-22T01:16:00Z">
        <w:r w:rsidR="00995CAC">
          <w:t>(Artículo</w:t>
        </w:r>
      </w:ins>
      <w:r>
        <w:t xml:space="preserve"> 1. Resolución 309 MSPS,</w:t>
      </w:r>
      <w:r>
        <w:rPr>
          <w:spacing w:val="40"/>
        </w:rPr>
        <w:t xml:space="preserve"> </w:t>
      </w:r>
      <w:r>
        <w:t>2025).</w:t>
      </w:r>
    </w:p>
    <w:p w14:paraId="42EBF77C" w14:textId="77777777" w:rsidR="00B06D04" w:rsidRDefault="00B06D04">
      <w:pPr>
        <w:pStyle w:val="Textoindependiente"/>
      </w:pPr>
    </w:p>
    <w:p w14:paraId="71821ECB" w14:textId="77777777" w:rsidR="00B06D04" w:rsidRDefault="00000000">
      <w:pPr>
        <w:spacing w:before="1"/>
        <w:ind w:left="260" w:right="460"/>
        <w:jc w:val="both"/>
      </w:pPr>
      <w:r>
        <w:t xml:space="preserve">Es relevante hacer mención que el Ministerio de Salud y Protección Social, en la actualidad, realiza la proyección del acto administrativo </w:t>
      </w:r>
      <w:r>
        <w:rPr>
          <w:rFonts w:ascii="Arial" w:hAnsi="Arial"/>
          <w:i/>
        </w:rPr>
        <w:t>“Por la cual se establecen los requisitos, procedimientos, condiciones administrativas para la investigación en salud con seres humanos en</w:t>
      </w:r>
      <w:r>
        <w:rPr>
          <w:rFonts w:ascii="Arial" w:hAnsi="Arial"/>
          <w:i/>
          <w:spacing w:val="-7"/>
        </w:rPr>
        <w:t xml:space="preserve"> </w:t>
      </w:r>
      <w:r>
        <w:rPr>
          <w:rFonts w:ascii="Arial" w:hAnsi="Arial"/>
          <w:i/>
        </w:rPr>
        <w:t>Colombia</w:t>
      </w:r>
      <w:r>
        <w:rPr>
          <w:rFonts w:ascii="Arial" w:hAnsi="Arial"/>
          <w:i/>
          <w:spacing w:val="-6"/>
        </w:rPr>
        <w:t xml:space="preserve"> </w:t>
      </w:r>
      <w:r>
        <w:rPr>
          <w:rFonts w:ascii="Arial" w:hAnsi="Arial"/>
          <w:i/>
        </w:rPr>
        <w:t>y</w:t>
      </w:r>
      <w:r>
        <w:rPr>
          <w:rFonts w:ascii="Arial" w:hAnsi="Arial"/>
          <w:i/>
          <w:spacing w:val="-7"/>
        </w:rPr>
        <w:t xml:space="preserve"> </w:t>
      </w:r>
      <w:r>
        <w:rPr>
          <w:rFonts w:ascii="Arial" w:hAnsi="Arial"/>
          <w:i/>
        </w:rPr>
        <w:t>se</w:t>
      </w:r>
      <w:r>
        <w:rPr>
          <w:rFonts w:ascii="Arial" w:hAnsi="Arial"/>
          <w:i/>
          <w:spacing w:val="-7"/>
        </w:rPr>
        <w:t xml:space="preserve"> </w:t>
      </w:r>
      <w:r>
        <w:rPr>
          <w:rFonts w:ascii="Arial" w:hAnsi="Arial"/>
          <w:i/>
        </w:rPr>
        <w:t>deroga</w:t>
      </w:r>
      <w:r>
        <w:rPr>
          <w:rFonts w:ascii="Arial" w:hAnsi="Arial"/>
          <w:i/>
          <w:spacing w:val="-7"/>
        </w:rPr>
        <w:t xml:space="preserve"> </w:t>
      </w:r>
      <w:r>
        <w:rPr>
          <w:rFonts w:ascii="Arial" w:hAnsi="Arial"/>
          <w:i/>
        </w:rPr>
        <w:t>parcialmente</w:t>
      </w:r>
      <w:r>
        <w:rPr>
          <w:rFonts w:ascii="Arial" w:hAnsi="Arial"/>
          <w:i/>
          <w:spacing w:val="-6"/>
        </w:rPr>
        <w:t xml:space="preserve"> </w:t>
      </w:r>
      <w:r>
        <w:rPr>
          <w:rFonts w:ascii="Arial" w:hAnsi="Arial"/>
          <w:i/>
        </w:rPr>
        <w:t>la</w:t>
      </w:r>
      <w:r>
        <w:rPr>
          <w:rFonts w:ascii="Arial" w:hAnsi="Arial"/>
          <w:i/>
          <w:spacing w:val="-7"/>
        </w:rPr>
        <w:t xml:space="preserve"> </w:t>
      </w:r>
      <w:r>
        <w:rPr>
          <w:rFonts w:ascii="Arial" w:hAnsi="Arial"/>
          <w:i/>
        </w:rPr>
        <w:t>Resolución</w:t>
      </w:r>
      <w:r>
        <w:rPr>
          <w:rFonts w:ascii="Arial" w:hAnsi="Arial"/>
          <w:i/>
          <w:spacing w:val="-6"/>
        </w:rPr>
        <w:t xml:space="preserve"> </w:t>
      </w:r>
      <w:r>
        <w:rPr>
          <w:rFonts w:ascii="Arial" w:hAnsi="Arial"/>
          <w:i/>
        </w:rPr>
        <w:t>No.</w:t>
      </w:r>
      <w:r>
        <w:rPr>
          <w:rFonts w:ascii="Arial" w:hAnsi="Arial"/>
          <w:i/>
          <w:spacing w:val="-6"/>
        </w:rPr>
        <w:t xml:space="preserve"> </w:t>
      </w:r>
      <w:r>
        <w:rPr>
          <w:rFonts w:ascii="Arial" w:hAnsi="Arial"/>
          <w:i/>
        </w:rPr>
        <w:t>8430</w:t>
      </w:r>
      <w:r>
        <w:rPr>
          <w:rFonts w:ascii="Arial" w:hAnsi="Arial"/>
          <w:i/>
          <w:spacing w:val="-7"/>
        </w:rPr>
        <w:t xml:space="preserve"> </w:t>
      </w:r>
      <w:r>
        <w:rPr>
          <w:rFonts w:ascii="Arial" w:hAnsi="Arial"/>
          <w:i/>
        </w:rPr>
        <w:t>del</w:t>
      </w:r>
      <w:r>
        <w:rPr>
          <w:rFonts w:ascii="Arial" w:hAnsi="Arial"/>
          <w:i/>
          <w:spacing w:val="-7"/>
        </w:rPr>
        <w:t xml:space="preserve"> </w:t>
      </w:r>
      <w:r>
        <w:rPr>
          <w:rFonts w:ascii="Arial" w:hAnsi="Arial"/>
          <w:i/>
        </w:rPr>
        <w:t>4</w:t>
      </w:r>
      <w:r>
        <w:rPr>
          <w:rFonts w:ascii="Arial" w:hAnsi="Arial"/>
          <w:i/>
          <w:spacing w:val="-7"/>
        </w:rPr>
        <w:t xml:space="preserve"> </w:t>
      </w:r>
      <w:r>
        <w:rPr>
          <w:rFonts w:ascii="Arial" w:hAnsi="Arial"/>
          <w:i/>
        </w:rPr>
        <w:t>de</w:t>
      </w:r>
      <w:r>
        <w:rPr>
          <w:rFonts w:ascii="Arial" w:hAnsi="Arial"/>
          <w:i/>
          <w:spacing w:val="-7"/>
        </w:rPr>
        <w:t xml:space="preserve"> </w:t>
      </w:r>
      <w:r>
        <w:rPr>
          <w:rFonts w:ascii="Arial" w:hAnsi="Arial"/>
          <w:i/>
        </w:rPr>
        <w:t>octubre</w:t>
      </w:r>
      <w:r>
        <w:rPr>
          <w:rFonts w:ascii="Arial" w:hAnsi="Arial"/>
          <w:i/>
          <w:spacing w:val="-6"/>
        </w:rPr>
        <w:t xml:space="preserve"> </w:t>
      </w:r>
      <w:r>
        <w:rPr>
          <w:rFonts w:ascii="Arial" w:hAnsi="Arial"/>
          <w:i/>
        </w:rPr>
        <w:t>de</w:t>
      </w:r>
      <w:r>
        <w:rPr>
          <w:rFonts w:ascii="Arial" w:hAnsi="Arial"/>
          <w:i/>
          <w:spacing w:val="-7"/>
        </w:rPr>
        <w:t xml:space="preserve"> </w:t>
      </w:r>
      <w:r>
        <w:rPr>
          <w:rFonts w:ascii="Arial" w:hAnsi="Arial"/>
          <w:i/>
        </w:rPr>
        <w:t>1993</w:t>
      </w:r>
      <w:r>
        <w:t>”,</w:t>
      </w:r>
      <w:r>
        <w:rPr>
          <w:spacing w:val="-6"/>
        </w:rPr>
        <w:t xml:space="preserve"> </w:t>
      </w:r>
      <w:r>
        <w:t>el</w:t>
      </w:r>
      <w:r>
        <w:rPr>
          <w:spacing w:val="-7"/>
        </w:rPr>
        <w:t xml:space="preserve"> </w:t>
      </w:r>
      <w:r>
        <w:t>cual</w:t>
      </w:r>
    </w:p>
    <w:p w14:paraId="27E44E47" w14:textId="77777777" w:rsidR="00B06D04" w:rsidRDefault="00B06D04">
      <w:pPr>
        <w:jc w:val="both"/>
        <w:sectPr w:rsidR="00B06D04">
          <w:pgSz w:w="12240" w:h="15840"/>
          <w:pgMar w:top="1820" w:right="720" w:bottom="1800" w:left="1440" w:header="626" w:footer="1613" w:gutter="0"/>
          <w:cols w:space="720"/>
        </w:sectPr>
      </w:pPr>
    </w:p>
    <w:p w14:paraId="7C9BCF6F" w14:textId="77777777" w:rsidR="00B06D04" w:rsidRDefault="00000000">
      <w:pPr>
        <w:pStyle w:val="Textoindependiente"/>
        <w:spacing w:before="83"/>
        <w:ind w:left="260" w:right="3"/>
      </w:pPr>
      <w:r>
        <w:lastRenderedPageBreak/>
        <w:t>probablemente</w:t>
      </w:r>
      <w:r>
        <w:rPr>
          <w:spacing w:val="-14"/>
        </w:rPr>
        <w:t xml:space="preserve"> </w:t>
      </w:r>
      <w:r>
        <w:t>incluirá</w:t>
      </w:r>
      <w:r>
        <w:rPr>
          <w:spacing w:val="-14"/>
        </w:rPr>
        <w:t xml:space="preserve"> </w:t>
      </w:r>
      <w:r>
        <w:t>precisiones</w:t>
      </w:r>
      <w:r>
        <w:rPr>
          <w:spacing w:val="-14"/>
        </w:rPr>
        <w:t xml:space="preserve"> </w:t>
      </w:r>
      <w:r>
        <w:t>adicionales</w:t>
      </w:r>
      <w:r>
        <w:rPr>
          <w:spacing w:val="-14"/>
        </w:rPr>
        <w:t xml:space="preserve"> </w:t>
      </w:r>
      <w:r>
        <w:t>en</w:t>
      </w:r>
      <w:r>
        <w:rPr>
          <w:spacing w:val="-14"/>
        </w:rPr>
        <w:t xml:space="preserve"> </w:t>
      </w:r>
      <w:r>
        <w:t>lo</w:t>
      </w:r>
      <w:r>
        <w:rPr>
          <w:spacing w:val="-14"/>
        </w:rPr>
        <w:t xml:space="preserve"> </w:t>
      </w:r>
      <w:r>
        <w:t>que</w:t>
      </w:r>
      <w:r>
        <w:rPr>
          <w:spacing w:val="-14"/>
        </w:rPr>
        <w:t xml:space="preserve"> </w:t>
      </w:r>
      <w:r>
        <w:t>corresponde</w:t>
      </w:r>
      <w:r>
        <w:rPr>
          <w:spacing w:val="-14"/>
        </w:rPr>
        <w:t xml:space="preserve"> </w:t>
      </w:r>
      <w:r>
        <w:t>a</w:t>
      </w:r>
      <w:r>
        <w:rPr>
          <w:spacing w:val="-14"/>
        </w:rPr>
        <w:t xml:space="preserve"> </w:t>
      </w:r>
      <w:r>
        <w:t>la</w:t>
      </w:r>
      <w:r>
        <w:rPr>
          <w:spacing w:val="-14"/>
        </w:rPr>
        <w:t xml:space="preserve"> </w:t>
      </w:r>
      <w:r>
        <w:t>participación</w:t>
      </w:r>
      <w:r>
        <w:rPr>
          <w:spacing w:val="-14"/>
        </w:rPr>
        <w:t xml:space="preserve"> </w:t>
      </w:r>
      <w:r>
        <w:t>de</w:t>
      </w:r>
      <w:r>
        <w:rPr>
          <w:spacing w:val="-14"/>
        </w:rPr>
        <w:t xml:space="preserve"> </w:t>
      </w:r>
      <w:r>
        <w:t>niños, niñas y adolescentes para la investigación en salud.</w:t>
      </w:r>
    </w:p>
    <w:p w14:paraId="0071C6C5" w14:textId="77777777" w:rsidR="00B06D04" w:rsidRDefault="00000000">
      <w:pPr>
        <w:pStyle w:val="Textoindependiente"/>
        <w:spacing w:before="252"/>
        <w:ind w:left="260"/>
      </w:pPr>
      <w:r>
        <w:rPr>
          <w:spacing w:val="-2"/>
        </w:rPr>
        <w:t>Cordialmente,</w:t>
      </w:r>
    </w:p>
    <w:p w14:paraId="27E32758" w14:textId="77777777" w:rsidR="00B06D04" w:rsidRDefault="00B06D04">
      <w:pPr>
        <w:pStyle w:val="Textoindependiente"/>
      </w:pPr>
    </w:p>
    <w:p w14:paraId="50692227" w14:textId="77777777" w:rsidR="00B06D04" w:rsidRDefault="00B06D04">
      <w:pPr>
        <w:pStyle w:val="Textoindependiente"/>
      </w:pPr>
    </w:p>
    <w:p w14:paraId="6C500693" w14:textId="77777777" w:rsidR="00B06D04" w:rsidRDefault="00B06D04">
      <w:pPr>
        <w:pStyle w:val="Textoindependiente"/>
      </w:pPr>
    </w:p>
    <w:p w14:paraId="551913D0" w14:textId="77777777" w:rsidR="00B06D04" w:rsidRDefault="00000000">
      <w:pPr>
        <w:pStyle w:val="Ttulo1"/>
      </w:pPr>
      <w:r>
        <w:rPr>
          <w:spacing w:val="-2"/>
        </w:rPr>
        <w:t>F1RM4NT3</w:t>
      </w:r>
    </w:p>
    <w:p w14:paraId="3E19E74F" w14:textId="77777777" w:rsidR="00B06D04" w:rsidRDefault="00B06D04">
      <w:pPr>
        <w:pStyle w:val="Textoindependiente"/>
        <w:rPr>
          <w:rFonts w:ascii="Arial"/>
          <w:b/>
        </w:rPr>
      </w:pPr>
    </w:p>
    <w:p w14:paraId="02CB85E3" w14:textId="77777777" w:rsidR="00B06D04" w:rsidRDefault="00000000">
      <w:pPr>
        <w:ind w:left="260"/>
        <w:rPr>
          <w:rFonts w:ascii="Arial" w:hAnsi="Arial"/>
          <w:b/>
        </w:rPr>
      </w:pPr>
      <w:r>
        <w:rPr>
          <w:rFonts w:ascii="Arial" w:hAnsi="Arial"/>
          <w:b/>
        </w:rPr>
        <w:t>TATIANA</w:t>
      </w:r>
      <w:r>
        <w:rPr>
          <w:rFonts w:ascii="Arial" w:hAnsi="Arial"/>
          <w:b/>
          <w:spacing w:val="-5"/>
        </w:rPr>
        <w:t xml:space="preserve"> </w:t>
      </w:r>
      <w:r>
        <w:rPr>
          <w:rFonts w:ascii="Arial" w:hAnsi="Arial"/>
          <w:b/>
        </w:rPr>
        <w:t>LEMUS</w:t>
      </w:r>
      <w:r>
        <w:rPr>
          <w:rFonts w:ascii="Arial" w:hAnsi="Arial"/>
          <w:b/>
          <w:spacing w:val="-5"/>
        </w:rPr>
        <w:t xml:space="preserve"> </w:t>
      </w:r>
      <w:r>
        <w:rPr>
          <w:rFonts w:ascii="Arial" w:hAnsi="Arial"/>
          <w:b/>
          <w:spacing w:val="-2"/>
        </w:rPr>
        <w:t>PÉREZ</w:t>
      </w:r>
    </w:p>
    <w:p w14:paraId="54DC142E" w14:textId="77777777" w:rsidR="00B06D04" w:rsidRDefault="00000000">
      <w:pPr>
        <w:pStyle w:val="Textoindependiente"/>
        <w:ind w:left="260" w:right="5254"/>
      </w:pPr>
      <w:r>
        <w:t>Directora de Promoción y Prevención Ministerio</w:t>
      </w:r>
      <w:r>
        <w:rPr>
          <w:spacing w:val="-8"/>
        </w:rPr>
        <w:t xml:space="preserve"> </w:t>
      </w:r>
      <w:r>
        <w:t>de</w:t>
      </w:r>
      <w:r>
        <w:rPr>
          <w:spacing w:val="-8"/>
        </w:rPr>
        <w:t xml:space="preserve"> </w:t>
      </w:r>
      <w:r>
        <w:t>Salud</w:t>
      </w:r>
      <w:r>
        <w:rPr>
          <w:spacing w:val="-8"/>
        </w:rPr>
        <w:t xml:space="preserve"> </w:t>
      </w:r>
      <w:r>
        <w:t>y</w:t>
      </w:r>
      <w:r>
        <w:rPr>
          <w:spacing w:val="-8"/>
        </w:rPr>
        <w:t xml:space="preserve"> </w:t>
      </w:r>
      <w:r>
        <w:t>Protección</w:t>
      </w:r>
      <w:r>
        <w:rPr>
          <w:spacing w:val="-8"/>
        </w:rPr>
        <w:t xml:space="preserve"> </w:t>
      </w:r>
      <w:r>
        <w:t>Social</w:t>
      </w:r>
    </w:p>
    <w:p w14:paraId="19FF03D4" w14:textId="77777777" w:rsidR="00B06D04" w:rsidRDefault="00B06D04">
      <w:pPr>
        <w:pStyle w:val="Textoindependiente"/>
      </w:pPr>
    </w:p>
    <w:p w14:paraId="6742A1B2" w14:textId="77777777" w:rsidR="00B06D04" w:rsidRDefault="00B06D04">
      <w:pPr>
        <w:pStyle w:val="Textoindependiente"/>
      </w:pPr>
    </w:p>
    <w:p w14:paraId="02422706" w14:textId="77777777" w:rsidR="00B06D04" w:rsidRDefault="00B06D04">
      <w:pPr>
        <w:pStyle w:val="Textoindependiente"/>
        <w:spacing w:before="59"/>
      </w:pPr>
    </w:p>
    <w:p w14:paraId="3EDFC03C" w14:textId="77777777" w:rsidR="00B06D04" w:rsidRDefault="00000000">
      <w:pPr>
        <w:spacing w:before="1"/>
        <w:ind w:left="260"/>
        <w:rPr>
          <w:sz w:val="18"/>
        </w:rPr>
      </w:pPr>
      <w:r>
        <w:rPr>
          <w:noProof/>
          <w:sz w:val="18"/>
        </w:rPr>
        <w:drawing>
          <wp:anchor distT="0" distB="0" distL="0" distR="0" simplePos="0" relativeHeight="15729152" behindDoc="0" locked="0" layoutInCell="1" allowOverlap="1" wp14:anchorId="7E13274D" wp14:editId="3FD7B9D2">
            <wp:simplePos x="0" y="0"/>
            <wp:positionH relativeFrom="page">
              <wp:posOffset>3369737</wp:posOffset>
            </wp:positionH>
            <wp:positionV relativeFrom="paragraph">
              <wp:posOffset>-185587</wp:posOffset>
            </wp:positionV>
            <wp:extent cx="443083" cy="262536"/>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4" cstate="print"/>
                    <a:stretch>
                      <a:fillRect/>
                    </a:stretch>
                  </pic:blipFill>
                  <pic:spPr>
                    <a:xfrm>
                      <a:off x="0" y="0"/>
                      <a:ext cx="443083" cy="262536"/>
                    </a:xfrm>
                    <a:prstGeom prst="rect">
                      <a:avLst/>
                    </a:prstGeom>
                  </pic:spPr>
                </pic:pic>
              </a:graphicData>
            </a:graphic>
          </wp:anchor>
        </w:drawing>
      </w:r>
      <w:r>
        <w:rPr>
          <w:rFonts w:ascii="Arial" w:hAnsi="Arial"/>
          <w:b/>
          <w:sz w:val="18"/>
        </w:rPr>
        <w:t>Elaboró:</w:t>
      </w:r>
      <w:r>
        <w:rPr>
          <w:rFonts w:ascii="Arial" w:hAnsi="Arial"/>
          <w:b/>
          <w:spacing w:val="-4"/>
          <w:sz w:val="18"/>
        </w:rPr>
        <w:t xml:space="preserve"> </w:t>
      </w:r>
      <w:r>
        <w:rPr>
          <w:sz w:val="18"/>
        </w:rPr>
        <w:t>Danilo</w:t>
      </w:r>
      <w:r>
        <w:rPr>
          <w:spacing w:val="-2"/>
          <w:sz w:val="18"/>
        </w:rPr>
        <w:t xml:space="preserve"> </w:t>
      </w:r>
      <w:r>
        <w:rPr>
          <w:sz w:val="18"/>
        </w:rPr>
        <w:t>De</w:t>
      </w:r>
      <w:r>
        <w:rPr>
          <w:spacing w:val="-1"/>
          <w:sz w:val="18"/>
        </w:rPr>
        <w:t xml:space="preserve"> </w:t>
      </w:r>
      <w:r>
        <w:rPr>
          <w:sz w:val="18"/>
        </w:rPr>
        <w:t>Jesús</w:t>
      </w:r>
      <w:r>
        <w:rPr>
          <w:spacing w:val="-2"/>
          <w:sz w:val="18"/>
        </w:rPr>
        <w:t xml:space="preserve"> </w:t>
      </w:r>
      <w:r>
        <w:rPr>
          <w:sz w:val="18"/>
        </w:rPr>
        <w:t>De</w:t>
      </w:r>
      <w:r>
        <w:rPr>
          <w:spacing w:val="-1"/>
          <w:sz w:val="18"/>
        </w:rPr>
        <w:t xml:space="preserve"> </w:t>
      </w:r>
      <w:r>
        <w:rPr>
          <w:sz w:val="18"/>
        </w:rPr>
        <w:t>Alba</w:t>
      </w:r>
      <w:r>
        <w:rPr>
          <w:spacing w:val="-2"/>
          <w:sz w:val="18"/>
        </w:rPr>
        <w:t xml:space="preserve"> </w:t>
      </w:r>
      <w:r>
        <w:rPr>
          <w:sz w:val="18"/>
        </w:rPr>
        <w:t>De</w:t>
      </w:r>
      <w:r>
        <w:rPr>
          <w:spacing w:val="-1"/>
          <w:sz w:val="18"/>
        </w:rPr>
        <w:t xml:space="preserve"> </w:t>
      </w:r>
      <w:r>
        <w:rPr>
          <w:spacing w:val="-4"/>
          <w:sz w:val="18"/>
        </w:rPr>
        <w:t>Moya</w:t>
      </w:r>
    </w:p>
    <w:p w14:paraId="28DE9A56" w14:textId="77777777" w:rsidR="00B06D04" w:rsidRDefault="00000000">
      <w:pPr>
        <w:ind w:left="260"/>
        <w:rPr>
          <w:sz w:val="18"/>
        </w:rPr>
      </w:pPr>
      <w:r>
        <w:rPr>
          <w:rFonts w:ascii="Arial" w:hAnsi="Arial"/>
          <w:b/>
          <w:sz w:val="18"/>
        </w:rPr>
        <w:t>Revisó:</w:t>
      </w:r>
      <w:r>
        <w:rPr>
          <w:rFonts w:ascii="Arial" w:hAnsi="Arial"/>
          <w:b/>
          <w:spacing w:val="-4"/>
          <w:sz w:val="18"/>
        </w:rPr>
        <w:t xml:space="preserve"> </w:t>
      </w:r>
      <w:r>
        <w:rPr>
          <w:sz w:val="18"/>
        </w:rPr>
        <w:t>Ricardo</w:t>
      </w:r>
      <w:r>
        <w:rPr>
          <w:spacing w:val="-3"/>
          <w:sz w:val="18"/>
        </w:rPr>
        <w:t xml:space="preserve"> </w:t>
      </w:r>
      <w:r>
        <w:rPr>
          <w:sz w:val="18"/>
        </w:rPr>
        <w:t>Luque</w:t>
      </w:r>
      <w:r>
        <w:rPr>
          <w:spacing w:val="-3"/>
          <w:sz w:val="18"/>
        </w:rPr>
        <w:t xml:space="preserve"> </w:t>
      </w:r>
      <w:r>
        <w:rPr>
          <w:spacing w:val="-2"/>
          <w:sz w:val="18"/>
        </w:rPr>
        <w:t>Núñez</w:t>
      </w:r>
    </w:p>
    <w:p w14:paraId="7ED3AC3B" w14:textId="77777777" w:rsidR="00B06D04" w:rsidRDefault="00000000">
      <w:pPr>
        <w:ind w:left="260"/>
        <w:rPr>
          <w:sz w:val="18"/>
        </w:rPr>
      </w:pPr>
      <w:r>
        <w:rPr>
          <w:rFonts w:ascii="Arial" w:hAnsi="Arial"/>
          <w:b/>
          <w:sz w:val="18"/>
        </w:rPr>
        <w:t>Aprobó:</w:t>
      </w:r>
      <w:r>
        <w:rPr>
          <w:rFonts w:ascii="Arial" w:hAnsi="Arial"/>
          <w:b/>
          <w:spacing w:val="-3"/>
          <w:sz w:val="18"/>
        </w:rPr>
        <w:t xml:space="preserve"> </w:t>
      </w:r>
      <w:r>
        <w:rPr>
          <w:sz w:val="18"/>
        </w:rPr>
        <w:t>Cielo</w:t>
      </w:r>
      <w:r>
        <w:rPr>
          <w:spacing w:val="-2"/>
          <w:sz w:val="18"/>
        </w:rPr>
        <w:t xml:space="preserve"> </w:t>
      </w:r>
      <w:r>
        <w:rPr>
          <w:sz w:val="18"/>
        </w:rPr>
        <w:t>Yaneth</w:t>
      </w:r>
      <w:r>
        <w:rPr>
          <w:spacing w:val="-2"/>
          <w:sz w:val="18"/>
        </w:rPr>
        <w:t xml:space="preserve"> </w:t>
      </w:r>
      <w:r>
        <w:rPr>
          <w:sz w:val="18"/>
        </w:rPr>
        <w:t>Rios</w:t>
      </w:r>
      <w:r>
        <w:rPr>
          <w:spacing w:val="-3"/>
          <w:sz w:val="18"/>
        </w:rPr>
        <w:t xml:space="preserve"> </w:t>
      </w:r>
      <w:r>
        <w:rPr>
          <w:spacing w:val="-2"/>
          <w:sz w:val="18"/>
        </w:rPr>
        <w:t>Hincapié</w:t>
      </w:r>
    </w:p>
    <w:sectPr w:rsidR="00B06D04">
      <w:pgSz w:w="12240" w:h="15840"/>
      <w:pgMar w:top="1820" w:right="720" w:bottom="1800" w:left="1440" w:header="626" w:footer="1613"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exander Riascos Oñate" w:date="2026-06-21T19:47:00Z" w:initials="AR">
    <w:p w14:paraId="447FF535" w14:textId="77777777" w:rsidR="00995CAC" w:rsidRDefault="009B6800" w:rsidP="00995CAC">
      <w:pPr>
        <w:pStyle w:val="Textocomentario"/>
      </w:pPr>
      <w:r>
        <w:rPr>
          <w:rStyle w:val="Refdecomentario"/>
        </w:rPr>
        <w:annotationRef/>
      </w:r>
      <w:r w:rsidR="00995CAC">
        <w:rPr>
          <w:color w:val="000000"/>
          <w:lang w:val="es-CO"/>
        </w:rPr>
        <w:t xml:space="preserve">Con base a lo referenciado en el numeral 3.1.4 de la  R 309 de 2025, </w:t>
      </w:r>
      <w:r w:rsidR="00995CAC">
        <w:rPr>
          <w:i/>
          <w:iCs/>
          <w:color w:val="000000"/>
        </w:rPr>
        <w:t xml:space="preserve"> “la participación de menores de edad en investigaciones clínicas y estudios de equivalencia terapéutica pediátrica constituye un acto asistencial” </w:t>
      </w:r>
      <w:r w:rsidR="00995CAC">
        <w:rPr>
          <w:b/>
          <w:bCs/>
          <w:color w:val="000000"/>
        </w:rPr>
        <w:t>sí constituiría un acto asistencial extraordinario o experimental.</w:t>
      </w:r>
      <w:r w:rsidR="00995CAC">
        <w:rPr>
          <w:color w:val="000000"/>
        </w:rPr>
        <w:t xml:space="preserve"> Dentro de los ejemplos que se han expuesto de este tipo de actos asistenciales están el u</w:t>
      </w:r>
      <w:r w:rsidR="00995CAC">
        <w:rPr>
          <w:color w:val="000000"/>
          <w:lang w:val="es-CO"/>
        </w:rPr>
        <w:t>so de terapias experimentales no validadas, intervenciones médicas sin suficiente respaldo científico, ensayos clínicos en fase experimental, uso de dispositivos médicos innovadores sin aprobación regulatoria, manipulación genética o terapia génica en niño. En estos casos, según lo considerado en la R 309 de 2025 se requiere siempre el consentimiento informado pediátrico y del consentimiento sustituto.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7FF5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815A2F" w16cex:dateUtc="2026-06-22T0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FF535" w16cid:durableId="43815A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EE1D" w14:textId="77777777" w:rsidR="00504030" w:rsidRDefault="00504030">
      <w:r>
        <w:separator/>
      </w:r>
    </w:p>
  </w:endnote>
  <w:endnote w:type="continuationSeparator" w:id="0">
    <w:p w14:paraId="3D8FB9E7" w14:textId="77777777" w:rsidR="00504030" w:rsidRDefault="0050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AC72" w14:textId="77777777" w:rsidR="00B06D04" w:rsidRDefault="00000000">
    <w:pPr>
      <w:pStyle w:val="Textoindependiente"/>
      <w:spacing w:line="14" w:lineRule="auto"/>
      <w:rPr>
        <w:sz w:val="20"/>
      </w:rPr>
    </w:pPr>
    <w:r>
      <w:rPr>
        <w:noProof/>
        <w:sz w:val="20"/>
      </w:rPr>
      <mc:AlternateContent>
        <mc:Choice Requires="wps">
          <w:drawing>
            <wp:anchor distT="0" distB="0" distL="0" distR="0" simplePos="0" relativeHeight="487502848" behindDoc="1" locked="0" layoutInCell="1" allowOverlap="1" wp14:anchorId="2E0E98F5" wp14:editId="010EA867">
              <wp:simplePos x="0" y="0"/>
              <wp:positionH relativeFrom="page">
                <wp:posOffset>1080135</wp:posOffset>
              </wp:positionH>
              <wp:positionV relativeFrom="page">
                <wp:posOffset>8860097</wp:posOffset>
              </wp:positionV>
              <wp:extent cx="572008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0080" cy="1270"/>
                      </a:xfrm>
                      <a:custGeom>
                        <a:avLst/>
                        <a:gdLst/>
                        <a:ahLst/>
                        <a:cxnLst/>
                        <a:rect l="l" t="t" r="r" b="b"/>
                        <a:pathLst>
                          <a:path w="5720080">
                            <a:moveTo>
                              <a:pt x="0" y="0"/>
                            </a:moveTo>
                            <a:lnTo>
                              <a:pt x="5719572" y="0"/>
                            </a:lnTo>
                          </a:path>
                        </a:pathLst>
                      </a:custGeom>
                      <a:ln w="806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D0B4F7" id="Graphic 2" o:spid="_x0000_s1026" style="position:absolute;margin-left:85.05pt;margin-top:697.65pt;width:450.4pt;height:.1pt;z-index:-15813632;visibility:visible;mso-wrap-style:square;mso-wrap-distance-left:0;mso-wrap-distance-top:0;mso-wrap-distance-right:0;mso-wrap-distance-bottom:0;mso-position-horizontal:absolute;mso-position-horizontal-relative:page;mso-position-vertical:absolute;mso-position-vertical-relative:page;v-text-anchor:top" coordsize="5720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" path="m,l5719572,e" filled="f" strokeweight=".22394mm">
              <v:path arrowok="t"/>
              <w10:wrap anchorx="page" anchory="page"/>
            </v:shape>
          </w:pict>
        </mc:Fallback>
      </mc:AlternateContent>
    </w:r>
    <w:r>
      <w:rPr>
        <w:noProof/>
        <w:sz w:val="20"/>
      </w:rPr>
      <mc:AlternateContent>
        <mc:Choice Requires="wps">
          <w:drawing>
            <wp:anchor distT="0" distB="0" distL="0" distR="0" simplePos="0" relativeHeight="487503360" behindDoc="1" locked="0" layoutInCell="1" allowOverlap="1" wp14:anchorId="2A5F3024" wp14:editId="20C69BD0">
              <wp:simplePos x="0" y="0"/>
              <wp:positionH relativeFrom="page">
                <wp:posOffset>1067435</wp:posOffset>
              </wp:positionH>
              <wp:positionV relativeFrom="page">
                <wp:posOffset>8875022</wp:posOffset>
              </wp:positionV>
              <wp:extent cx="3271520" cy="685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1520" cy="685800"/>
                      </a:xfrm>
                      <a:prstGeom prst="rect">
                        <a:avLst/>
                      </a:prstGeom>
                    </wps:spPr>
                    <wps:txbx>
                      <w:txbxContent>
                        <w:p w14:paraId="2D06BF0A" w14:textId="77777777" w:rsidR="00B06D04" w:rsidRDefault="00000000">
                          <w:pPr>
                            <w:spacing w:before="20"/>
                            <w:ind w:left="20"/>
                            <w:rPr>
                              <w:rFonts w:ascii="Verdana" w:hAnsi="Verdana"/>
                              <w:b/>
                              <w:sz w:val="18"/>
                            </w:rPr>
                          </w:pPr>
                          <w:r>
                            <w:rPr>
                              <w:rFonts w:ascii="Verdana" w:hAnsi="Verdana"/>
                              <w:b/>
                              <w:color w:val="777670"/>
                              <w:sz w:val="18"/>
                            </w:rPr>
                            <w:t>Ministerio</w:t>
                          </w:r>
                          <w:r>
                            <w:rPr>
                              <w:rFonts w:ascii="Verdana" w:hAnsi="Verdana"/>
                              <w:b/>
                              <w:color w:val="777670"/>
                              <w:spacing w:val="-5"/>
                              <w:sz w:val="18"/>
                            </w:rPr>
                            <w:t xml:space="preserve"> </w:t>
                          </w:r>
                          <w:r>
                            <w:rPr>
                              <w:rFonts w:ascii="Verdana" w:hAnsi="Verdana"/>
                              <w:b/>
                              <w:color w:val="777670"/>
                              <w:sz w:val="18"/>
                            </w:rPr>
                            <w:t>de</w:t>
                          </w:r>
                          <w:r>
                            <w:rPr>
                              <w:rFonts w:ascii="Verdana" w:hAnsi="Verdana"/>
                              <w:b/>
                              <w:color w:val="777670"/>
                              <w:spacing w:val="-5"/>
                              <w:sz w:val="18"/>
                            </w:rPr>
                            <w:t xml:space="preserve"> </w:t>
                          </w:r>
                          <w:r>
                            <w:rPr>
                              <w:rFonts w:ascii="Verdana" w:hAnsi="Verdana"/>
                              <w:b/>
                              <w:color w:val="777670"/>
                              <w:sz w:val="18"/>
                            </w:rPr>
                            <w:t>Salud</w:t>
                          </w:r>
                          <w:r>
                            <w:rPr>
                              <w:rFonts w:ascii="Verdana" w:hAnsi="Verdana"/>
                              <w:b/>
                              <w:color w:val="777670"/>
                              <w:spacing w:val="-4"/>
                              <w:sz w:val="18"/>
                            </w:rPr>
                            <w:t xml:space="preserve"> </w:t>
                          </w:r>
                          <w:r>
                            <w:rPr>
                              <w:rFonts w:ascii="Verdana" w:hAnsi="Verdana"/>
                              <w:b/>
                              <w:color w:val="777670"/>
                              <w:sz w:val="18"/>
                            </w:rPr>
                            <w:t>y</w:t>
                          </w:r>
                          <w:r>
                            <w:rPr>
                              <w:rFonts w:ascii="Verdana" w:hAnsi="Verdana"/>
                              <w:b/>
                              <w:color w:val="777670"/>
                              <w:spacing w:val="-5"/>
                              <w:sz w:val="18"/>
                            </w:rPr>
                            <w:t xml:space="preserve"> </w:t>
                          </w:r>
                          <w:r>
                            <w:rPr>
                              <w:rFonts w:ascii="Verdana" w:hAnsi="Verdana"/>
                              <w:b/>
                              <w:color w:val="777670"/>
                              <w:sz w:val="18"/>
                            </w:rPr>
                            <w:t>Protección</w:t>
                          </w:r>
                          <w:r>
                            <w:rPr>
                              <w:rFonts w:ascii="Verdana" w:hAnsi="Verdana"/>
                              <w:b/>
                              <w:color w:val="777670"/>
                              <w:spacing w:val="-4"/>
                              <w:sz w:val="18"/>
                            </w:rPr>
                            <w:t xml:space="preserve"> </w:t>
                          </w:r>
                          <w:r>
                            <w:rPr>
                              <w:rFonts w:ascii="Verdana" w:hAnsi="Verdana"/>
                              <w:b/>
                              <w:color w:val="777670"/>
                              <w:spacing w:val="-2"/>
                              <w:sz w:val="18"/>
                            </w:rPr>
                            <w:t>Social</w:t>
                          </w:r>
                        </w:p>
                        <w:p w14:paraId="76DBA491" w14:textId="77777777" w:rsidR="00B06D04" w:rsidRDefault="00000000">
                          <w:pPr>
                            <w:spacing w:before="76" w:line="300" w:lineRule="auto"/>
                            <w:ind w:left="20"/>
                            <w:rPr>
                              <w:rFonts w:ascii="Verdana" w:hAnsi="Verdana"/>
                              <w:sz w:val="18"/>
                            </w:rPr>
                          </w:pPr>
                          <w:r>
                            <w:rPr>
                              <w:rFonts w:ascii="Verdana" w:hAnsi="Verdana"/>
                              <w:color w:val="777670"/>
                              <w:sz w:val="18"/>
                            </w:rPr>
                            <w:t>Dirección:</w:t>
                          </w:r>
                          <w:r>
                            <w:rPr>
                              <w:rFonts w:ascii="Verdana" w:hAnsi="Verdana"/>
                              <w:color w:val="777670"/>
                              <w:spacing w:val="-6"/>
                              <w:sz w:val="18"/>
                            </w:rPr>
                            <w:t xml:space="preserve"> </w:t>
                          </w:r>
                          <w:r>
                            <w:rPr>
                              <w:rFonts w:ascii="Verdana" w:hAnsi="Verdana"/>
                              <w:color w:val="777670"/>
                              <w:sz w:val="18"/>
                            </w:rPr>
                            <w:t>Carrera</w:t>
                          </w:r>
                          <w:r>
                            <w:rPr>
                              <w:rFonts w:ascii="Verdana" w:hAnsi="Verdana"/>
                              <w:color w:val="777670"/>
                              <w:spacing w:val="-6"/>
                              <w:sz w:val="18"/>
                            </w:rPr>
                            <w:t xml:space="preserve"> </w:t>
                          </w:r>
                          <w:r>
                            <w:rPr>
                              <w:rFonts w:ascii="Verdana" w:hAnsi="Verdana"/>
                              <w:color w:val="777670"/>
                              <w:sz w:val="18"/>
                            </w:rPr>
                            <w:t>13</w:t>
                          </w:r>
                          <w:r>
                            <w:rPr>
                              <w:rFonts w:ascii="Verdana" w:hAnsi="Verdana"/>
                              <w:color w:val="777670"/>
                              <w:spacing w:val="-6"/>
                              <w:sz w:val="18"/>
                            </w:rPr>
                            <w:t xml:space="preserve"> </w:t>
                          </w:r>
                          <w:r>
                            <w:rPr>
                              <w:rFonts w:ascii="Verdana" w:hAnsi="Verdana"/>
                              <w:color w:val="777670"/>
                              <w:sz w:val="18"/>
                            </w:rPr>
                            <w:t>No.</w:t>
                          </w:r>
                          <w:r>
                            <w:rPr>
                              <w:rFonts w:ascii="Verdana" w:hAnsi="Verdana"/>
                              <w:color w:val="777670"/>
                              <w:spacing w:val="-6"/>
                              <w:sz w:val="18"/>
                            </w:rPr>
                            <w:t xml:space="preserve"> </w:t>
                          </w:r>
                          <w:r>
                            <w:rPr>
                              <w:rFonts w:ascii="Verdana" w:hAnsi="Verdana"/>
                              <w:color w:val="777670"/>
                              <w:sz w:val="18"/>
                            </w:rPr>
                            <w:t>32-76,</w:t>
                          </w:r>
                          <w:r>
                            <w:rPr>
                              <w:rFonts w:ascii="Verdana" w:hAnsi="Verdana"/>
                              <w:color w:val="777670"/>
                              <w:spacing w:val="-6"/>
                              <w:sz w:val="18"/>
                            </w:rPr>
                            <w:t xml:space="preserve"> </w:t>
                          </w:r>
                          <w:r>
                            <w:rPr>
                              <w:rFonts w:ascii="Verdana" w:hAnsi="Verdana"/>
                              <w:color w:val="777670"/>
                              <w:sz w:val="18"/>
                            </w:rPr>
                            <w:t>Bogotá</w:t>
                          </w:r>
                          <w:r>
                            <w:rPr>
                              <w:rFonts w:ascii="Verdana" w:hAnsi="Verdana"/>
                              <w:color w:val="777670"/>
                              <w:spacing w:val="-6"/>
                              <w:sz w:val="18"/>
                            </w:rPr>
                            <w:t xml:space="preserve"> </w:t>
                          </w:r>
                          <w:r>
                            <w:rPr>
                              <w:rFonts w:ascii="Verdana" w:hAnsi="Verdana"/>
                              <w:color w:val="777670"/>
                              <w:sz w:val="18"/>
                            </w:rPr>
                            <w:t>D.C.,</w:t>
                          </w:r>
                          <w:r>
                            <w:rPr>
                              <w:rFonts w:ascii="Verdana" w:hAnsi="Verdana"/>
                              <w:color w:val="777670"/>
                              <w:spacing w:val="-6"/>
                              <w:sz w:val="18"/>
                            </w:rPr>
                            <w:t xml:space="preserve"> </w:t>
                          </w:r>
                          <w:r>
                            <w:rPr>
                              <w:rFonts w:ascii="Verdana" w:hAnsi="Verdana"/>
                              <w:color w:val="777670"/>
                              <w:sz w:val="18"/>
                            </w:rPr>
                            <w:t>Colombia Conmutador en Bogotá: (+57) 601 330 5043</w:t>
                          </w:r>
                        </w:p>
                        <w:p w14:paraId="634548E2" w14:textId="77777777" w:rsidR="00B06D04" w:rsidRDefault="00000000">
                          <w:pPr>
                            <w:spacing w:line="198" w:lineRule="exact"/>
                            <w:ind w:left="20"/>
                            <w:rPr>
                              <w:rFonts w:ascii="Verdana" w:hAnsi="Verdana"/>
                              <w:sz w:val="18"/>
                            </w:rPr>
                          </w:pPr>
                          <w:r>
                            <w:rPr>
                              <w:rFonts w:ascii="Verdana" w:hAnsi="Verdana"/>
                              <w:color w:val="777670"/>
                              <w:sz w:val="18"/>
                            </w:rPr>
                            <w:t>Resto</w:t>
                          </w:r>
                          <w:r>
                            <w:rPr>
                              <w:rFonts w:ascii="Verdana" w:hAnsi="Verdana"/>
                              <w:color w:val="777670"/>
                              <w:spacing w:val="-3"/>
                              <w:sz w:val="18"/>
                            </w:rPr>
                            <w:t xml:space="preserve"> </w:t>
                          </w:r>
                          <w:r>
                            <w:rPr>
                              <w:rFonts w:ascii="Verdana" w:hAnsi="Verdana"/>
                              <w:color w:val="777670"/>
                              <w:sz w:val="18"/>
                            </w:rPr>
                            <w:t>del</w:t>
                          </w:r>
                          <w:r>
                            <w:rPr>
                              <w:rFonts w:ascii="Verdana" w:hAnsi="Verdana"/>
                              <w:color w:val="777670"/>
                              <w:spacing w:val="-3"/>
                              <w:sz w:val="18"/>
                            </w:rPr>
                            <w:t xml:space="preserve"> </w:t>
                          </w:r>
                          <w:r>
                            <w:rPr>
                              <w:rFonts w:ascii="Verdana" w:hAnsi="Verdana"/>
                              <w:color w:val="777670"/>
                              <w:sz w:val="18"/>
                            </w:rPr>
                            <w:t>país:</w:t>
                          </w:r>
                          <w:r>
                            <w:rPr>
                              <w:rFonts w:ascii="Verdana" w:hAnsi="Verdana"/>
                              <w:color w:val="777670"/>
                              <w:spacing w:val="-3"/>
                              <w:sz w:val="18"/>
                            </w:rPr>
                            <w:t xml:space="preserve"> </w:t>
                          </w:r>
                          <w:r>
                            <w:rPr>
                              <w:rFonts w:ascii="Verdana" w:hAnsi="Verdana"/>
                              <w:color w:val="777670"/>
                              <w:sz w:val="18"/>
                            </w:rPr>
                            <w:t>(+57)</w:t>
                          </w:r>
                          <w:r>
                            <w:rPr>
                              <w:rFonts w:ascii="Verdana" w:hAnsi="Verdana"/>
                              <w:color w:val="777670"/>
                              <w:spacing w:val="-3"/>
                              <w:sz w:val="18"/>
                            </w:rPr>
                            <w:t xml:space="preserve"> </w:t>
                          </w:r>
                          <w:r>
                            <w:rPr>
                              <w:rFonts w:ascii="Verdana" w:hAnsi="Verdana"/>
                              <w:color w:val="777670"/>
                              <w:sz w:val="18"/>
                            </w:rPr>
                            <w:t>01</w:t>
                          </w:r>
                          <w:r>
                            <w:rPr>
                              <w:rFonts w:ascii="Verdana" w:hAnsi="Verdana"/>
                              <w:color w:val="777670"/>
                              <w:spacing w:val="-3"/>
                              <w:sz w:val="18"/>
                            </w:rPr>
                            <w:t xml:space="preserve"> </w:t>
                          </w:r>
                          <w:r>
                            <w:rPr>
                              <w:rFonts w:ascii="Verdana" w:hAnsi="Verdana"/>
                              <w:color w:val="777670"/>
                              <w:sz w:val="18"/>
                            </w:rPr>
                            <w:t>8000</w:t>
                          </w:r>
                          <w:r>
                            <w:rPr>
                              <w:rFonts w:ascii="Verdana" w:hAnsi="Verdana"/>
                              <w:color w:val="777670"/>
                              <w:spacing w:val="-3"/>
                              <w:sz w:val="18"/>
                            </w:rPr>
                            <w:t xml:space="preserve"> </w:t>
                          </w:r>
                          <w:r>
                            <w:rPr>
                              <w:rFonts w:ascii="Verdana" w:hAnsi="Verdana"/>
                              <w:color w:val="777670"/>
                              <w:spacing w:val="-2"/>
                              <w:sz w:val="18"/>
                            </w:rPr>
                            <w:t>960020</w:t>
                          </w:r>
                        </w:p>
                      </w:txbxContent>
                    </wps:txbx>
                    <wps:bodyPr wrap="square" lIns="0" tIns="0" rIns="0" bIns="0" rtlCol="0">
                      <a:noAutofit/>
                    </wps:bodyPr>
                  </wps:wsp>
                </a:graphicData>
              </a:graphic>
            </wp:anchor>
          </w:drawing>
        </mc:Choice>
        <mc:Fallback>
          <w:pict>
            <v:shapetype w14:anchorId="2A5F3024" id="_x0000_t202" coordsize="21600,21600" o:spt="202" path="m,l,21600r21600,l21600,xe">
              <v:stroke joinstyle="miter"/>
              <v:path gradientshapeok="t" o:connecttype="rect"/>
            </v:shapetype>
            <v:shape id="Textbox 3" o:spid="_x0000_s1031" type="#_x0000_t202" style="position:absolute;margin-left:84.05pt;margin-top:698.8pt;width:257.6pt;height:54pt;z-index:-1581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" filled="f" stroked="f">
              <v:textbox inset="0,0,0,0">
                <w:txbxContent>
                  <w:p w14:paraId="2D06BF0A" w14:textId="77777777" w:rsidR="00B06D04" w:rsidRDefault="00000000">
                    <w:pPr>
                      <w:spacing w:before="20"/>
                      <w:ind w:left="20"/>
                      <w:rPr>
                        <w:rFonts w:ascii="Verdana" w:hAnsi="Verdana"/>
                        <w:b/>
                        <w:sz w:val="18"/>
                      </w:rPr>
                    </w:pPr>
                    <w:r>
                      <w:rPr>
                        <w:rFonts w:ascii="Verdana" w:hAnsi="Verdana"/>
                        <w:b/>
                        <w:color w:val="777670"/>
                        <w:sz w:val="18"/>
                      </w:rPr>
                      <w:t>Ministerio</w:t>
                    </w:r>
                    <w:r>
                      <w:rPr>
                        <w:rFonts w:ascii="Verdana" w:hAnsi="Verdana"/>
                        <w:b/>
                        <w:color w:val="777670"/>
                        <w:spacing w:val="-5"/>
                        <w:sz w:val="18"/>
                      </w:rPr>
                      <w:t xml:space="preserve"> </w:t>
                    </w:r>
                    <w:r>
                      <w:rPr>
                        <w:rFonts w:ascii="Verdana" w:hAnsi="Verdana"/>
                        <w:b/>
                        <w:color w:val="777670"/>
                        <w:sz w:val="18"/>
                      </w:rPr>
                      <w:t>de</w:t>
                    </w:r>
                    <w:r>
                      <w:rPr>
                        <w:rFonts w:ascii="Verdana" w:hAnsi="Verdana"/>
                        <w:b/>
                        <w:color w:val="777670"/>
                        <w:spacing w:val="-5"/>
                        <w:sz w:val="18"/>
                      </w:rPr>
                      <w:t xml:space="preserve"> </w:t>
                    </w:r>
                    <w:r>
                      <w:rPr>
                        <w:rFonts w:ascii="Verdana" w:hAnsi="Verdana"/>
                        <w:b/>
                        <w:color w:val="777670"/>
                        <w:sz w:val="18"/>
                      </w:rPr>
                      <w:t>Salud</w:t>
                    </w:r>
                    <w:r>
                      <w:rPr>
                        <w:rFonts w:ascii="Verdana" w:hAnsi="Verdana"/>
                        <w:b/>
                        <w:color w:val="777670"/>
                        <w:spacing w:val="-4"/>
                        <w:sz w:val="18"/>
                      </w:rPr>
                      <w:t xml:space="preserve"> </w:t>
                    </w:r>
                    <w:r>
                      <w:rPr>
                        <w:rFonts w:ascii="Verdana" w:hAnsi="Verdana"/>
                        <w:b/>
                        <w:color w:val="777670"/>
                        <w:sz w:val="18"/>
                      </w:rPr>
                      <w:t>y</w:t>
                    </w:r>
                    <w:r>
                      <w:rPr>
                        <w:rFonts w:ascii="Verdana" w:hAnsi="Verdana"/>
                        <w:b/>
                        <w:color w:val="777670"/>
                        <w:spacing w:val="-5"/>
                        <w:sz w:val="18"/>
                      </w:rPr>
                      <w:t xml:space="preserve"> </w:t>
                    </w:r>
                    <w:r>
                      <w:rPr>
                        <w:rFonts w:ascii="Verdana" w:hAnsi="Verdana"/>
                        <w:b/>
                        <w:color w:val="777670"/>
                        <w:sz w:val="18"/>
                      </w:rPr>
                      <w:t>Protección</w:t>
                    </w:r>
                    <w:r>
                      <w:rPr>
                        <w:rFonts w:ascii="Verdana" w:hAnsi="Verdana"/>
                        <w:b/>
                        <w:color w:val="777670"/>
                        <w:spacing w:val="-4"/>
                        <w:sz w:val="18"/>
                      </w:rPr>
                      <w:t xml:space="preserve"> </w:t>
                    </w:r>
                    <w:r>
                      <w:rPr>
                        <w:rFonts w:ascii="Verdana" w:hAnsi="Verdana"/>
                        <w:b/>
                        <w:color w:val="777670"/>
                        <w:spacing w:val="-2"/>
                        <w:sz w:val="18"/>
                      </w:rPr>
                      <w:t>Social</w:t>
                    </w:r>
                  </w:p>
                  <w:p w14:paraId="76DBA491" w14:textId="77777777" w:rsidR="00B06D04" w:rsidRDefault="00000000">
                    <w:pPr>
                      <w:spacing w:before="76" w:line="300" w:lineRule="auto"/>
                      <w:ind w:left="20"/>
                      <w:rPr>
                        <w:rFonts w:ascii="Verdana" w:hAnsi="Verdana"/>
                        <w:sz w:val="18"/>
                      </w:rPr>
                    </w:pPr>
                    <w:r>
                      <w:rPr>
                        <w:rFonts w:ascii="Verdana" w:hAnsi="Verdana"/>
                        <w:color w:val="777670"/>
                        <w:sz w:val="18"/>
                      </w:rPr>
                      <w:t>Dirección:</w:t>
                    </w:r>
                    <w:r>
                      <w:rPr>
                        <w:rFonts w:ascii="Verdana" w:hAnsi="Verdana"/>
                        <w:color w:val="777670"/>
                        <w:spacing w:val="-6"/>
                        <w:sz w:val="18"/>
                      </w:rPr>
                      <w:t xml:space="preserve"> </w:t>
                    </w:r>
                    <w:r>
                      <w:rPr>
                        <w:rFonts w:ascii="Verdana" w:hAnsi="Verdana"/>
                        <w:color w:val="777670"/>
                        <w:sz w:val="18"/>
                      </w:rPr>
                      <w:t>Carrera</w:t>
                    </w:r>
                    <w:r>
                      <w:rPr>
                        <w:rFonts w:ascii="Verdana" w:hAnsi="Verdana"/>
                        <w:color w:val="777670"/>
                        <w:spacing w:val="-6"/>
                        <w:sz w:val="18"/>
                      </w:rPr>
                      <w:t xml:space="preserve"> </w:t>
                    </w:r>
                    <w:r>
                      <w:rPr>
                        <w:rFonts w:ascii="Verdana" w:hAnsi="Verdana"/>
                        <w:color w:val="777670"/>
                        <w:sz w:val="18"/>
                      </w:rPr>
                      <w:t>13</w:t>
                    </w:r>
                    <w:r>
                      <w:rPr>
                        <w:rFonts w:ascii="Verdana" w:hAnsi="Verdana"/>
                        <w:color w:val="777670"/>
                        <w:spacing w:val="-6"/>
                        <w:sz w:val="18"/>
                      </w:rPr>
                      <w:t xml:space="preserve"> </w:t>
                    </w:r>
                    <w:r>
                      <w:rPr>
                        <w:rFonts w:ascii="Verdana" w:hAnsi="Verdana"/>
                        <w:color w:val="777670"/>
                        <w:sz w:val="18"/>
                      </w:rPr>
                      <w:t>No.</w:t>
                    </w:r>
                    <w:r>
                      <w:rPr>
                        <w:rFonts w:ascii="Verdana" w:hAnsi="Verdana"/>
                        <w:color w:val="777670"/>
                        <w:spacing w:val="-6"/>
                        <w:sz w:val="18"/>
                      </w:rPr>
                      <w:t xml:space="preserve"> </w:t>
                    </w:r>
                    <w:r>
                      <w:rPr>
                        <w:rFonts w:ascii="Verdana" w:hAnsi="Verdana"/>
                        <w:color w:val="777670"/>
                        <w:sz w:val="18"/>
                      </w:rPr>
                      <w:t>32-76,</w:t>
                    </w:r>
                    <w:r>
                      <w:rPr>
                        <w:rFonts w:ascii="Verdana" w:hAnsi="Verdana"/>
                        <w:color w:val="777670"/>
                        <w:spacing w:val="-6"/>
                        <w:sz w:val="18"/>
                      </w:rPr>
                      <w:t xml:space="preserve"> </w:t>
                    </w:r>
                    <w:r>
                      <w:rPr>
                        <w:rFonts w:ascii="Verdana" w:hAnsi="Verdana"/>
                        <w:color w:val="777670"/>
                        <w:sz w:val="18"/>
                      </w:rPr>
                      <w:t>Bogotá</w:t>
                    </w:r>
                    <w:r>
                      <w:rPr>
                        <w:rFonts w:ascii="Verdana" w:hAnsi="Verdana"/>
                        <w:color w:val="777670"/>
                        <w:spacing w:val="-6"/>
                        <w:sz w:val="18"/>
                      </w:rPr>
                      <w:t xml:space="preserve"> </w:t>
                    </w:r>
                    <w:r>
                      <w:rPr>
                        <w:rFonts w:ascii="Verdana" w:hAnsi="Verdana"/>
                        <w:color w:val="777670"/>
                        <w:sz w:val="18"/>
                      </w:rPr>
                      <w:t>D.C.,</w:t>
                    </w:r>
                    <w:r>
                      <w:rPr>
                        <w:rFonts w:ascii="Verdana" w:hAnsi="Verdana"/>
                        <w:color w:val="777670"/>
                        <w:spacing w:val="-6"/>
                        <w:sz w:val="18"/>
                      </w:rPr>
                      <w:t xml:space="preserve"> </w:t>
                    </w:r>
                    <w:r>
                      <w:rPr>
                        <w:rFonts w:ascii="Verdana" w:hAnsi="Verdana"/>
                        <w:color w:val="777670"/>
                        <w:sz w:val="18"/>
                      </w:rPr>
                      <w:t>Colombia Conmutador en Bogotá: (+57) 601 330 5043</w:t>
                    </w:r>
                  </w:p>
                  <w:p w14:paraId="634548E2" w14:textId="77777777" w:rsidR="00B06D04" w:rsidRDefault="00000000">
                    <w:pPr>
                      <w:spacing w:line="198" w:lineRule="exact"/>
                      <w:ind w:left="20"/>
                      <w:rPr>
                        <w:rFonts w:ascii="Verdana" w:hAnsi="Verdana"/>
                        <w:sz w:val="18"/>
                      </w:rPr>
                    </w:pPr>
                    <w:r>
                      <w:rPr>
                        <w:rFonts w:ascii="Verdana" w:hAnsi="Verdana"/>
                        <w:color w:val="777670"/>
                        <w:sz w:val="18"/>
                      </w:rPr>
                      <w:t>Resto</w:t>
                    </w:r>
                    <w:r>
                      <w:rPr>
                        <w:rFonts w:ascii="Verdana" w:hAnsi="Verdana"/>
                        <w:color w:val="777670"/>
                        <w:spacing w:val="-3"/>
                        <w:sz w:val="18"/>
                      </w:rPr>
                      <w:t xml:space="preserve"> </w:t>
                    </w:r>
                    <w:r>
                      <w:rPr>
                        <w:rFonts w:ascii="Verdana" w:hAnsi="Verdana"/>
                        <w:color w:val="777670"/>
                        <w:sz w:val="18"/>
                      </w:rPr>
                      <w:t>del</w:t>
                    </w:r>
                    <w:r>
                      <w:rPr>
                        <w:rFonts w:ascii="Verdana" w:hAnsi="Verdana"/>
                        <w:color w:val="777670"/>
                        <w:spacing w:val="-3"/>
                        <w:sz w:val="18"/>
                      </w:rPr>
                      <w:t xml:space="preserve"> </w:t>
                    </w:r>
                    <w:r>
                      <w:rPr>
                        <w:rFonts w:ascii="Verdana" w:hAnsi="Verdana"/>
                        <w:color w:val="777670"/>
                        <w:sz w:val="18"/>
                      </w:rPr>
                      <w:t>país:</w:t>
                    </w:r>
                    <w:r>
                      <w:rPr>
                        <w:rFonts w:ascii="Verdana" w:hAnsi="Verdana"/>
                        <w:color w:val="777670"/>
                        <w:spacing w:val="-3"/>
                        <w:sz w:val="18"/>
                      </w:rPr>
                      <w:t xml:space="preserve"> </w:t>
                    </w:r>
                    <w:r>
                      <w:rPr>
                        <w:rFonts w:ascii="Verdana" w:hAnsi="Verdana"/>
                        <w:color w:val="777670"/>
                        <w:sz w:val="18"/>
                      </w:rPr>
                      <w:t>(+57)</w:t>
                    </w:r>
                    <w:r>
                      <w:rPr>
                        <w:rFonts w:ascii="Verdana" w:hAnsi="Verdana"/>
                        <w:color w:val="777670"/>
                        <w:spacing w:val="-3"/>
                        <w:sz w:val="18"/>
                      </w:rPr>
                      <w:t xml:space="preserve"> </w:t>
                    </w:r>
                    <w:r>
                      <w:rPr>
                        <w:rFonts w:ascii="Verdana" w:hAnsi="Verdana"/>
                        <w:color w:val="777670"/>
                        <w:sz w:val="18"/>
                      </w:rPr>
                      <w:t>01</w:t>
                    </w:r>
                    <w:r>
                      <w:rPr>
                        <w:rFonts w:ascii="Verdana" w:hAnsi="Verdana"/>
                        <w:color w:val="777670"/>
                        <w:spacing w:val="-3"/>
                        <w:sz w:val="18"/>
                      </w:rPr>
                      <w:t xml:space="preserve"> </w:t>
                    </w:r>
                    <w:r>
                      <w:rPr>
                        <w:rFonts w:ascii="Verdana" w:hAnsi="Verdana"/>
                        <w:color w:val="777670"/>
                        <w:sz w:val="18"/>
                      </w:rPr>
                      <w:t>8000</w:t>
                    </w:r>
                    <w:r>
                      <w:rPr>
                        <w:rFonts w:ascii="Verdana" w:hAnsi="Verdana"/>
                        <w:color w:val="777670"/>
                        <w:spacing w:val="-3"/>
                        <w:sz w:val="18"/>
                      </w:rPr>
                      <w:t xml:space="preserve"> </w:t>
                    </w:r>
                    <w:r>
                      <w:rPr>
                        <w:rFonts w:ascii="Verdana" w:hAnsi="Verdana"/>
                        <w:color w:val="777670"/>
                        <w:spacing w:val="-2"/>
                        <w:sz w:val="18"/>
                      </w:rPr>
                      <w:t>960020</w:t>
                    </w:r>
                  </w:p>
                </w:txbxContent>
              </v:textbox>
              <w10:wrap anchorx="page" anchory="page"/>
            </v:shape>
          </w:pict>
        </mc:Fallback>
      </mc:AlternateContent>
    </w:r>
    <w:r>
      <w:rPr>
        <w:noProof/>
        <w:sz w:val="20"/>
      </w:rPr>
      <mc:AlternateContent>
        <mc:Choice Requires="wps">
          <w:drawing>
            <wp:anchor distT="0" distB="0" distL="0" distR="0" simplePos="0" relativeHeight="487503872" behindDoc="1" locked="0" layoutInCell="1" allowOverlap="1" wp14:anchorId="7E544B85" wp14:editId="02E2246B">
              <wp:simplePos x="0" y="0"/>
              <wp:positionH relativeFrom="page">
                <wp:posOffset>6202133</wp:posOffset>
              </wp:positionH>
              <wp:positionV relativeFrom="page">
                <wp:posOffset>9041239</wp:posOffset>
              </wp:positionV>
              <wp:extent cx="66167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94310"/>
                      </a:xfrm>
                      <a:prstGeom prst="rect">
                        <a:avLst/>
                      </a:prstGeom>
                    </wps:spPr>
                    <wps:txbx>
                      <w:txbxContent>
                        <w:p w14:paraId="3B5C6127" w14:textId="77777777" w:rsidR="00B06D04" w:rsidRDefault="00000000">
                          <w:pPr>
                            <w:spacing w:before="10"/>
                            <w:ind w:left="20"/>
                            <w:rPr>
                              <w:rFonts w:ascii="Times New Roman" w:hAnsi="Times New Roman"/>
                              <w:sz w:val="24"/>
                            </w:rPr>
                          </w:pPr>
                          <w:r>
                            <w:rPr>
                              <w:rFonts w:ascii="Times New Roman" w:hAnsi="Times New Roman"/>
                              <w:sz w:val="24"/>
                            </w:rPr>
                            <w:t>Página</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pacing w:val="-10"/>
                              <w:sz w:val="24"/>
                            </w:rPr>
                            <w:fldChar w:fldCharType="begin"/>
                          </w:r>
                          <w:r>
                            <w:rPr>
                              <w:rFonts w:ascii="Times New Roman" w:hAnsi="Times New Roman"/>
                              <w:spacing w:val="-10"/>
                              <w:sz w:val="24"/>
                            </w:rPr>
                            <w:instrText xml:space="preserve"> PAGE </w:instrText>
                          </w:r>
                          <w:r>
                            <w:rPr>
                              <w:rFonts w:ascii="Times New Roman" w:hAnsi="Times New Roman"/>
                              <w:spacing w:val="-10"/>
                              <w:sz w:val="24"/>
                            </w:rPr>
                            <w:fldChar w:fldCharType="separate"/>
                          </w:r>
                          <w:r>
                            <w:rPr>
                              <w:rFonts w:ascii="Times New Roman" w:hAnsi="Times New Roman"/>
                              <w:spacing w:val="-10"/>
                              <w:sz w:val="24"/>
                            </w:rPr>
                            <w:t>1</w:t>
                          </w:r>
                          <w:r>
                            <w:rPr>
                              <w:rFonts w:ascii="Times New Roman" w:hAnsi="Times New Roman"/>
                              <w:spacing w:val="-10"/>
                              <w:sz w:val="24"/>
                            </w:rPr>
                            <w:fldChar w:fldCharType="end"/>
                          </w:r>
                        </w:p>
                      </w:txbxContent>
                    </wps:txbx>
                    <wps:bodyPr wrap="square" lIns="0" tIns="0" rIns="0" bIns="0" rtlCol="0">
                      <a:noAutofit/>
                    </wps:bodyPr>
                  </wps:wsp>
                </a:graphicData>
              </a:graphic>
            </wp:anchor>
          </w:drawing>
        </mc:Choice>
        <mc:Fallback>
          <w:pict>
            <v:shape w14:anchorId="7E544B85" id="Textbox 4" o:spid="_x0000_s1032" type="#_x0000_t202" style="position:absolute;margin-left:488.35pt;margin-top:711.9pt;width:52.1pt;height:15.3pt;z-index:-1581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" filled="f" stroked="f">
              <v:textbox inset="0,0,0,0">
                <w:txbxContent>
                  <w:p w14:paraId="3B5C6127" w14:textId="77777777" w:rsidR="00B06D04" w:rsidRDefault="00000000">
                    <w:pPr>
                      <w:spacing w:before="10"/>
                      <w:ind w:left="20"/>
                      <w:rPr>
                        <w:rFonts w:ascii="Times New Roman" w:hAnsi="Times New Roman"/>
                        <w:sz w:val="24"/>
                      </w:rPr>
                    </w:pPr>
                    <w:r>
                      <w:rPr>
                        <w:rFonts w:ascii="Times New Roman" w:hAnsi="Times New Roman"/>
                        <w:sz w:val="24"/>
                      </w:rPr>
                      <w:t>Página</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pacing w:val="-10"/>
                        <w:sz w:val="24"/>
                      </w:rPr>
                      <w:fldChar w:fldCharType="begin"/>
                    </w:r>
                    <w:r>
                      <w:rPr>
                        <w:rFonts w:ascii="Times New Roman" w:hAnsi="Times New Roman"/>
                        <w:spacing w:val="-10"/>
                        <w:sz w:val="24"/>
                      </w:rPr>
                      <w:instrText xml:space="preserve"> PAGE </w:instrText>
                    </w:r>
                    <w:r>
                      <w:rPr>
                        <w:rFonts w:ascii="Times New Roman" w:hAnsi="Times New Roman"/>
                        <w:spacing w:val="-10"/>
                        <w:sz w:val="24"/>
                      </w:rPr>
                      <w:fldChar w:fldCharType="separate"/>
                    </w:r>
                    <w:r>
                      <w:rPr>
                        <w:rFonts w:ascii="Times New Roman" w:hAnsi="Times New Roman"/>
                        <w:spacing w:val="-10"/>
                        <w:sz w:val="24"/>
                      </w:rPr>
                      <w:t>1</w:t>
                    </w:r>
                    <w:r>
                      <w:rPr>
                        <w:rFonts w:ascii="Times New Roman" w:hAnsi="Times New Roman"/>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C7A1" w14:textId="77777777" w:rsidR="00504030" w:rsidRDefault="00504030">
      <w:r>
        <w:separator/>
      </w:r>
    </w:p>
  </w:footnote>
  <w:footnote w:type="continuationSeparator" w:id="0">
    <w:p w14:paraId="37A56894" w14:textId="77777777" w:rsidR="00504030" w:rsidRDefault="00504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68BC" w14:textId="77777777" w:rsidR="00B06D04" w:rsidRDefault="00000000">
    <w:pPr>
      <w:pStyle w:val="Textoindependiente"/>
      <w:spacing w:line="14" w:lineRule="auto"/>
      <w:rPr>
        <w:sz w:val="20"/>
      </w:rPr>
    </w:pPr>
    <w:r>
      <w:rPr>
        <w:noProof/>
        <w:sz w:val="20"/>
      </w:rPr>
      <w:drawing>
        <wp:anchor distT="0" distB="0" distL="0" distR="0" simplePos="0" relativeHeight="487502336" behindDoc="1" locked="0" layoutInCell="1" allowOverlap="1" wp14:anchorId="47997387" wp14:editId="64F1DF40">
          <wp:simplePos x="0" y="0"/>
          <wp:positionH relativeFrom="page">
            <wp:posOffset>3657600</wp:posOffset>
          </wp:positionH>
          <wp:positionV relativeFrom="page">
            <wp:posOffset>397509</wp:posOffset>
          </wp:positionV>
          <wp:extent cx="504825" cy="6191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04825" cy="6191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83000"/>
    <w:multiLevelType w:val="hybridMultilevel"/>
    <w:tmpl w:val="E74CE528"/>
    <w:lvl w:ilvl="0" w:tplc="C8EA4C84">
      <w:start w:val="1"/>
      <w:numFmt w:val="decimal"/>
      <w:lvlText w:val="%1."/>
      <w:lvlJc w:val="left"/>
      <w:pPr>
        <w:ind w:left="1168" w:hanging="360"/>
        <w:jc w:val="left"/>
      </w:pPr>
      <w:rPr>
        <w:rFonts w:ascii="Arial" w:eastAsia="Arial" w:hAnsi="Arial" w:cs="Arial" w:hint="default"/>
        <w:b w:val="0"/>
        <w:bCs w:val="0"/>
        <w:i/>
        <w:iCs/>
        <w:spacing w:val="-1"/>
        <w:w w:val="100"/>
        <w:sz w:val="22"/>
        <w:szCs w:val="22"/>
        <w:lang w:val="es-ES" w:eastAsia="en-US" w:bidi="ar-SA"/>
      </w:rPr>
    </w:lvl>
    <w:lvl w:ilvl="1" w:tplc="B218DE3C">
      <w:numFmt w:val="bullet"/>
      <w:lvlText w:val="•"/>
      <w:lvlJc w:val="left"/>
      <w:pPr>
        <w:ind w:left="2052" w:hanging="360"/>
      </w:pPr>
      <w:rPr>
        <w:rFonts w:hint="default"/>
        <w:lang w:val="es-ES" w:eastAsia="en-US" w:bidi="ar-SA"/>
      </w:rPr>
    </w:lvl>
    <w:lvl w:ilvl="2" w:tplc="3F122710">
      <w:numFmt w:val="bullet"/>
      <w:lvlText w:val="•"/>
      <w:lvlJc w:val="left"/>
      <w:pPr>
        <w:ind w:left="2944" w:hanging="360"/>
      </w:pPr>
      <w:rPr>
        <w:rFonts w:hint="default"/>
        <w:lang w:val="es-ES" w:eastAsia="en-US" w:bidi="ar-SA"/>
      </w:rPr>
    </w:lvl>
    <w:lvl w:ilvl="3" w:tplc="F086F3F4">
      <w:numFmt w:val="bullet"/>
      <w:lvlText w:val="•"/>
      <w:lvlJc w:val="left"/>
      <w:pPr>
        <w:ind w:left="3836" w:hanging="360"/>
      </w:pPr>
      <w:rPr>
        <w:rFonts w:hint="default"/>
        <w:lang w:val="es-ES" w:eastAsia="en-US" w:bidi="ar-SA"/>
      </w:rPr>
    </w:lvl>
    <w:lvl w:ilvl="4" w:tplc="7624DEFE">
      <w:numFmt w:val="bullet"/>
      <w:lvlText w:val="•"/>
      <w:lvlJc w:val="left"/>
      <w:pPr>
        <w:ind w:left="4728" w:hanging="360"/>
      </w:pPr>
      <w:rPr>
        <w:rFonts w:hint="default"/>
        <w:lang w:val="es-ES" w:eastAsia="en-US" w:bidi="ar-SA"/>
      </w:rPr>
    </w:lvl>
    <w:lvl w:ilvl="5" w:tplc="66EA9CDC">
      <w:numFmt w:val="bullet"/>
      <w:lvlText w:val="•"/>
      <w:lvlJc w:val="left"/>
      <w:pPr>
        <w:ind w:left="5620" w:hanging="360"/>
      </w:pPr>
      <w:rPr>
        <w:rFonts w:hint="default"/>
        <w:lang w:val="es-ES" w:eastAsia="en-US" w:bidi="ar-SA"/>
      </w:rPr>
    </w:lvl>
    <w:lvl w:ilvl="6" w:tplc="0AE8E6F6">
      <w:numFmt w:val="bullet"/>
      <w:lvlText w:val="•"/>
      <w:lvlJc w:val="left"/>
      <w:pPr>
        <w:ind w:left="6512" w:hanging="360"/>
      </w:pPr>
      <w:rPr>
        <w:rFonts w:hint="default"/>
        <w:lang w:val="es-ES" w:eastAsia="en-US" w:bidi="ar-SA"/>
      </w:rPr>
    </w:lvl>
    <w:lvl w:ilvl="7" w:tplc="EEC0D382">
      <w:numFmt w:val="bullet"/>
      <w:lvlText w:val="•"/>
      <w:lvlJc w:val="left"/>
      <w:pPr>
        <w:ind w:left="7404" w:hanging="360"/>
      </w:pPr>
      <w:rPr>
        <w:rFonts w:hint="default"/>
        <w:lang w:val="es-ES" w:eastAsia="en-US" w:bidi="ar-SA"/>
      </w:rPr>
    </w:lvl>
    <w:lvl w:ilvl="8" w:tplc="B7DCF778">
      <w:numFmt w:val="bullet"/>
      <w:lvlText w:val="•"/>
      <w:lvlJc w:val="left"/>
      <w:pPr>
        <w:ind w:left="8296" w:hanging="360"/>
      </w:pPr>
      <w:rPr>
        <w:rFonts w:hint="default"/>
        <w:lang w:val="es-ES" w:eastAsia="en-US" w:bidi="ar-SA"/>
      </w:rPr>
    </w:lvl>
  </w:abstractNum>
  <w:num w:numId="1" w16cid:durableId="4881350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Riascos Oñate">
    <w15:presenceInfo w15:providerId="Windows Live" w15:userId="09f24d294d967a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06D04"/>
    <w:rsid w:val="00504030"/>
    <w:rsid w:val="007417B2"/>
    <w:rsid w:val="00897EB0"/>
    <w:rsid w:val="00995CAC"/>
    <w:rsid w:val="009B6800"/>
    <w:rsid w:val="00B06D04"/>
    <w:rsid w:val="00EF59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632C"/>
  <w15:docId w15:val="{EA330E49-3BFE-4389-9EA5-44F23C469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10"/>
      <w:ind w:left="20"/>
    </w:pPr>
    <w:rPr>
      <w:rFonts w:ascii="Times New Roman" w:eastAsia="Times New Roman" w:hAnsi="Times New Roman" w:cs="Times New Roman"/>
      <w:sz w:val="24"/>
      <w:szCs w:val="24"/>
    </w:rPr>
  </w:style>
  <w:style w:type="paragraph" w:styleId="Prrafodelista">
    <w:name w:val="List Paragraph"/>
    <w:basedOn w:val="Normal"/>
    <w:uiPriority w:val="1"/>
    <w:qFormat/>
    <w:pPr>
      <w:ind w:left="1168" w:right="1319" w:hanging="360"/>
      <w:jc w:val="both"/>
    </w:pPr>
    <w:rPr>
      <w:rFonts w:ascii="Arial" w:eastAsia="Arial" w:hAnsi="Arial" w:cs="Arial"/>
    </w:r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9B6800"/>
    <w:rPr>
      <w:sz w:val="16"/>
      <w:szCs w:val="16"/>
    </w:rPr>
  </w:style>
  <w:style w:type="paragraph" w:styleId="Textocomentario">
    <w:name w:val="annotation text"/>
    <w:basedOn w:val="Normal"/>
    <w:link w:val="TextocomentarioCar"/>
    <w:uiPriority w:val="99"/>
    <w:unhideWhenUsed/>
    <w:rsid w:val="009B6800"/>
    <w:rPr>
      <w:sz w:val="20"/>
      <w:szCs w:val="20"/>
    </w:rPr>
  </w:style>
  <w:style w:type="character" w:customStyle="1" w:styleId="TextocomentarioCar">
    <w:name w:val="Texto comentario Car"/>
    <w:basedOn w:val="Fuentedeprrafopredeter"/>
    <w:link w:val="Textocomentario"/>
    <w:uiPriority w:val="99"/>
    <w:rsid w:val="009B6800"/>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9B6800"/>
    <w:rPr>
      <w:b/>
      <w:bCs/>
    </w:rPr>
  </w:style>
  <w:style w:type="character" w:customStyle="1" w:styleId="AsuntodelcomentarioCar">
    <w:name w:val="Asunto del comentario Car"/>
    <w:basedOn w:val="TextocomentarioCar"/>
    <w:link w:val="Asuntodelcomentario"/>
    <w:uiPriority w:val="99"/>
    <w:semiHidden/>
    <w:rsid w:val="009B6800"/>
    <w:rPr>
      <w:rFonts w:ascii="Arial MT" w:eastAsia="Arial MT" w:hAnsi="Arial MT" w:cs="Arial MT"/>
      <w:b/>
      <w:bCs/>
      <w:sz w:val="20"/>
      <w:szCs w:val="20"/>
      <w:lang w:val="es-ES"/>
    </w:rPr>
  </w:style>
  <w:style w:type="paragraph" w:styleId="Revisin">
    <w:name w:val="Revision"/>
    <w:hidden/>
    <w:uiPriority w:val="99"/>
    <w:semiHidden/>
    <w:rsid w:val="00EF5938"/>
    <w:pPr>
      <w:widowControl/>
      <w:autoSpaceDE/>
      <w:autoSpaceDN/>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comite.etica@foscal.com.co" TargetMode="Externa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1661</Words>
  <Characters>9136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Alexander Riascos Oñate</cp:lastModifiedBy>
  <cp:revision>3</cp:revision>
  <dcterms:created xsi:type="dcterms:W3CDTF">2026-06-22T00:40:00Z</dcterms:created>
  <dcterms:modified xsi:type="dcterms:W3CDTF">2026-06-22T01:16:00Z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2026-06-19T00:00:00Z</vt:filetime>
  </property>
  <property fmtid="{D5CDD505-2E9C-101B-9397-08002B2CF9AE}" pid="4" name="Producer">
    <vt:lpwstr>Generated by the new engine of Spire.Doc</vt:lpwstr>
  </property>
  <property fmtid="{D5CDD505-2E9C-101B-9397-08002B2CF9AE}" pid="5" name="LastSaved">
    <vt:filetime>2026-06-19T00:00:00Z</vt:filetime>
  </property>
</Properties>
</file>